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08443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</w:t>
      </w:r>
      <w:r w:rsidR="00DA16F0">
        <w:rPr>
          <w:b/>
          <w:noProof/>
          <w:sz w:val="24"/>
        </w:rPr>
        <w:t>6</w:t>
      </w:r>
      <w:r w:rsidR="00BA758E" w:rsidRPr="00BA758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06F16" w:rsidRPr="00606F16">
        <w:rPr>
          <w:b/>
          <w:noProof/>
          <w:sz w:val="24"/>
        </w:rPr>
        <w:t>R4-2010910</w:t>
      </w:r>
      <w:bookmarkStart w:id="0" w:name="_GoBack"/>
      <w:bookmarkEnd w:id="0"/>
    </w:p>
    <w:p w14:paraId="1C274F6B" w14:textId="546F2576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 xml:space="preserve">Electronic, </w:t>
      </w:r>
      <w:r w:rsidR="00DA16F0">
        <w:rPr>
          <w:b/>
          <w:noProof/>
          <w:sz w:val="24"/>
        </w:rPr>
        <w:t>17</w:t>
      </w:r>
      <w:r w:rsidRPr="00F94CA8">
        <w:rPr>
          <w:b/>
          <w:noProof/>
          <w:sz w:val="24"/>
        </w:rPr>
        <w:t xml:space="preserve">th – </w:t>
      </w:r>
      <w:r w:rsidR="00DA16F0">
        <w:rPr>
          <w:b/>
          <w:noProof/>
          <w:sz w:val="24"/>
        </w:rPr>
        <w:t>28</w:t>
      </w:r>
      <w:r w:rsidRPr="00F94CA8">
        <w:rPr>
          <w:b/>
          <w:noProof/>
          <w:sz w:val="24"/>
        </w:rPr>
        <w:t xml:space="preserve">th </w:t>
      </w:r>
      <w:r w:rsidR="00DA16F0">
        <w:rPr>
          <w:b/>
          <w:noProof/>
          <w:sz w:val="24"/>
        </w:rPr>
        <w:t>August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13D22026" w:rsidR="001E41F3" w:rsidRPr="000A7713" w:rsidRDefault="00606F16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4EFF0B0D" w:rsidR="001E41F3" w:rsidRPr="00C45803" w:rsidRDefault="00C45803" w:rsidP="00E13F3D">
            <w:pPr>
              <w:pStyle w:val="CRCoverPage"/>
              <w:spacing w:after="0"/>
              <w:jc w:val="center"/>
              <w:rPr>
                <w:b/>
                <w:noProof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4E4F8B4A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</w:t>
            </w:r>
            <w:r w:rsidR="00DA16F0">
              <w:rPr>
                <w:b/>
                <w:noProof/>
                <w:sz w:val="32"/>
                <w:szCs w:val="32"/>
              </w:rPr>
              <w:t>6</w:t>
            </w:r>
            <w:r w:rsidRPr="00EE7C2F">
              <w:rPr>
                <w:b/>
                <w:noProof/>
                <w:sz w:val="32"/>
                <w:szCs w:val="32"/>
              </w:rPr>
              <w:t>.</w:t>
            </w:r>
            <w:r w:rsidR="00DA16F0">
              <w:rPr>
                <w:b/>
                <w:noProof/>
                <w:sz w:val="32"/>
                <w:szCs w:val="32"/>
              </w:rPr>
              <w:t>1</w:t>
            </w:r>
            <w:r w:rsidRPr="00EE7C2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6E088CDB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7B3E8F">
              <w:t xml:space="preserve">CR to TS 38.101-4: </w:t>
            </w:r>
            <w:r w:rsidR="00DA16F0">
              <w:t>HST</w:t>
            </w:r>
            <w:r w:rsidR="00A5000C">
              <w:t>-</w:t>
            </w:r>
            <w:r w:rsidR="00DA16F0">
              <w:t>SFN FDD performance requirements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0010509D" w:rsidR="001E41F3" w:rsidRDefault="00474212">
            <w:pPr>
              <w:pStyle w:val="CRCoverPage"/>
              <w:spacing w:after="0"/>
              <w:ind w:left="100"/>
              <w:rPr>
                <w:noProof/>
              </w:rPr>
            </w:pPr>
            <w:r w:rsidRPr="00474212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787E58CC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 w:rsidRPr="00074A65">
              <w:t>2020-0</w:t>
            </w:r>
            <w:r w:rsidR="00074A65" w:rsidRPr="00074A65">
              <w:t>8</w:t>
            </w:r>
            <w:r w:rsidRPr="00074A65">
              <w:t>-</w:t>
            </w:r>
            <w:r w:rsidR="00074A65" w:rsidRPr="00074A65">
              <w:t>07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0D7CF3E2" w:rsidR="001E41F3" w:rsidRDefault="00DA1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1C63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1C8A2BBC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</w:t>
            </w:r>
            <w:r w:rsidR="00DA16F0">
              <w:rPr>
                <w:i/>
                <w:noProof/>
                <w:szCs w:val="22"/>
              </w:rPr>
              <w:t>6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0248BEA5" w:rsidR="001E41F3" w:rsidRDefault="00C71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HST-SFN FDD performacne requirements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2926210A" w:rsidR="001E41F3" w:rsidRPr="00C71C63" w:rsidRDefault="00C71C63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HST-SFN FDD performance requirements for 2x2 and 2x4 antenna configuration</w:t>
            </w:r>
          </w:p>
          <w:p w14:paraId="1E827ABF" w14:textId="77777777" w:rsidR="00EE6731" w:rsidRDefault="00C71C63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1C63">
              <w:rPr>
                <w:noProof/>
              </w:rPr>
              <w:t>Reference to TS 38.331</w:t>
            </w:r>
          </w:p>
          <w:p w14:paraId="2EA70F88" w14:textId="62E61785" w:rsidR="00474212" w:rsidRDefault="00474212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HST-SFN ab</w:t>
            </w:r>
            <w:r w:rsidR="002250C9"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 xml:space="preserve">reviation </w:t>
            </w: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5C7C8E23" w:rsidR="001E41F3" w:rsidRDefault="00C71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HST-SFN FDD performacne will not be guaranteed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53BC6036" w:rsidR="001E41F3" w:rsidRDefault="005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74212">
              <w:rPr>
                <w:noProof/>
              </w:rPr>
              <w:t xml:space="preserve">3.3, </w:t>
            </w:r>
            <w:r w:rsidR="000D68B8">
              <w:rPr>
                <w:noProof/>
              </w:rPr>
              <w:t>5.2.2.1, 5.2.3.1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 w:rsidRPr="00C71C63"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2311C606" w14:textId="77777777" w:rsidR="000D68B8" w:rsidRPr="00C25669" w:rsidRDefault="000D68B8" w:rsidP="000D68B8">
      <w:pPr>
        <w:pStyle w:val="Heading1"/>
      </w:pPr>
      <w:bookmarkStart w:id="4" w:name="_Toc21338134"/>
      <w:bookmarkStart w:id="5" w:name="_Toc29808242"/>
      <w:bookmarkStart w:id="6" w:name="_Toc37068161"/>
      <w:bookmarkStart w:id="7" w:name="_Toc37083704"/>
      <w:bookmarkStart w:id="8" w:name="_Toc37084046"/>
      <w:bookmarkStart w:id="9" w:name="_Toc40209408"/>
      <w:bookmarkStart w:id="10" w:name="_Toc40209750"/>
      <w:bookmarkStart w:id="11" w:name="_Toc45892709"/>
      <w:bookmarkStart w:id="12" w:name="_Toc21338172"/>
      <w:bookmarkStart w:id="13" w:name="_Toc29808280"/>
      <w:bookmarkStart w:id="14" w:name="_Toc37068199"/>
      <w:bookmarkStart w:id="15" w:name="_Toc37083742"/>
      <w:bookmarkStart w:id="16" w:name="_Toc37084084"/>
      <w:bookmarkStart w:id="17" w:name="_Toc40209446"/>
      <w:bookmarkStart w:id="18" w:name="_Toc40209788"/>
      <w:bookmarkStart w:id="19" w:name="_Toc45892747"/>
      <w:r w:rsidRPr="00C25669">
        <w:t>2</w:t>
      </w:r>
      <w:r w:rsidRPr="00C2566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2EC9F3" w14:textId="77777777" w:rsidR="00686446" w:rsidRPr="00C25669" w:rsidRDefault="00686446" w:rsidP="00686446">
      <w:pPr>
        <w:rPr>
          <w:rFonts w:eastAsia="SimSun"/>
        </w:rPr>
      </w:pPr>
      <w:r w:rsidRPr="00C25669">
        <w:rPr>
          <w:rFonts w:eastAsia="SimSun"/>
        </w:rPr>
        <w:t>The following documents contain provisions which, through reference in this text, constitute provisions of the present document.</w:t>
      </w:r>
    </w:p>
    <w:p w14:paraId="32064226" w14:textId="77777777" w:rsidR="00686446" w:rsidRPr="00C25669" w:rsidRDefault="00686446" w:rsidP="00686446">
      <w:pPr>
        <w:ind w:left="568" w:hanging="284"/>
        <w:rPr>
          <w:rFonts w:eastAsia="SimSun"/>
        </w:rPr>
      </w:pPr>
      <w:bookmarkStart w:id="20" w:name="OLE_LINK2"/>
      <w:bookmarkStart w:id="21" w:name="OLE_LINK3"/>
      <w:bookmarkStart w:id="22" w:name="OLE_LINK4"/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References are either specific (identified by date of publication, edition number, version number, etc.) or non</w:t>
      </w:r>
      <w:r w:rsidRPr="00C25669">
        <w:rPr>
          <w:rFonts w:eastAsia="SimSun"/>
        </w:rPr>
        <w:noBreakHyphen/>
        <w:t>specific.</w:t>
      </w:r>
    </w:p>
    <w:p w14:paraId="352481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specific reference, subsequent revisions do not apply.</w:t>
      </w:r>
    </w:p>
    <w:p w14:paraId="548CA399" w14:textId="77777777" w:rsidR="00686446" w:rsidRPr="00C25669" w:rsidRDefault="00686446" w:rsidP="00686446">
      <w:pPr>
        <w:ind w:left="568" w:hanging="284"/>
        <w:rPr>
          <w:rFonts w:eastAsia="SimSun"/>
        </w:rPr>
      </w:pPr>
      <w:r w:rsidRPr="00C25669">
        <w:rPr>
          <w:rFonts w:eastAsia="SimSun"/>
        </w:rPr>
        <w:t>-</w:t>
      </w:r>
      <w:r w:rsidRPr="00C2566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25669">
        <w:rPr>
          <w:rFonts w:eastAsia="SimSun"/>
          <w:i/>
        </w:rPr>
        <w:t xml:space="preserve"> in the same Release as the present document</w:t>
      </w:r>
      <w:r w:rsidRPr="00C25669">
        <w:rPr>
          <w:rFonts w:eastAsia="SimSun"/>
        </w:rPr>
        <w:t>.</w:t>
      </w:r>
    </w:p>
    <w:bookmarkEnd w:id="20"/>
    <w:bookmarkEnd w:id="21"/>
    <w:bookmarkEnd w:id="22"/>
    <w:p w14:paraId="326CF65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[1]</w:t>
      </w:r>
      <w:r w:rsidRPr="00C25669">
        <w:rPr>
          <w:rFonts w:eastAsia="SimSun"/>
        </w:rPr>
        <w:tab/>
        <w:t>3GPP TR 21.905: "</w:t>
      </w:r>
      <w:r w:rsidRPr="00C25669">
        <w:rPr>
          <w:lang w:eastAsia="x-none"/>
        </w:rPr>
        <w:t>Vocabulary for 3GPP Specifications</w:t>
      </w:r>
      <w:r w:rsidRPr="00C25669">
        <w:rPr>
          <w:rFonts w:eastAsia="SimSun"/>
        </w:rPr>
        <w:t>"</w:t>
      </w:r>
      <w:r w:rsidRPr="00C25669">
        <w:rPr>
          <w:lang w:eastAsia="x-none"/>
        </w:rPr>
        <w:t>.</w:t>
      </w:r>
    </w:p>
    <w:p w14:paraId="1932D4E0" w14:textId="77777777" w:rsidR="00686446" w:rsidRPr="00C25669" w:rsidRDefault="00686446" w:rsidP="00686446">
      <w:pPr>
        <w:keepLines/>
        <w:ind w:left="1702" w:hanging="1418"/>
        <w:rPr>
          <w:rFonts w:eastAsia="SimSun"/>
          <w:lang w:val="en-US"/>
        </w:rPr>
      </w:pPr>
      <w:r w:rsidRPr="00C25669">
        <w:rPr>
          <w:rFonts w:eastAsia="SimSun" w:hint="eastAsia"/>
        </w:rPr>
        <w:t>[2]</w:t>
      </w:r>
      <w:r w:rsidRPr="00C25669">
        <w:rPr>
          <w:rFonts w:eastAsia="SimSun" w:hint="eastAsia"/>
        </w:rPr>
        <w:tab/>
        <w:t>3GPP TS 38.521-4</w:t>
      </w:r>
      <w:r w:rsidRPr="00C25669">
        <w:rPr>
          <w:rFonts w:eastAsia="SimSun"/>
        </w:rPr>
        <w:t>: "NR;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User Equipment (UE) radio transmission and reception;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  <w:lang w:val="en-US"/>
        </w:rPr>
        <w:t xml:space="preserve">Part 4: </w:t>
      </w:r>
      <w:r w:rsidRPr="00C25669">
        <w:rPr>
          <w:rFonts w:eastAsia="SimSun"/>
        </w:rPr>
        <w:t>Performance requirements".</w:t>
      </w:r>
    </w:p>
    <w:p w14:paraId="4E1D5F7B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lang w:eastAsia="zh-CN"/>
        </w:rPr>
        <w:t>[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  <w:lang w:eastAsia="zh-CN"/>
        </w:rPr>
        <w:t>]</w:t>
      </w:r>
      <w:r w:rsidRPr="00C25669">
        <w:rPr>
          <w:rFonts w:eastAsia="SimSun"/>
          <w:lang w:eastAsia="zh-CN"/>
        </w:rPr>
        <w:tab/>
      </w:r>
      <w:r w:rsidRPr="00C25669">
        <w:rPr>
          <w:rFonts w:eastAsia="SimSun"/>
        </w:rPr>
        <w:t>Recommendation ITU-R M.1545: "Measurement uncertainty as it applies to test limits for the terrestrial component of International Mobile Telecommunications-2000".</w:t>
      </w:r>
    </w:p>
    <w:p w14:paraId="57E4BDCF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4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36.</w:t>
      </w:r>
      <w:r w:rsidRPr="00C25669">
        <w:rPr>
          <w:rFonts w:eastAsia="SimSun" w:hint="eastAsia"/>
        </w:rPr>
        <w:t>101</w:t>
      </w:r>
      <w:r w:rsidRPr="00C25669">
        <w:rPr>
          <w:rFonts w:eastAsia="SimSun"/>
        </w:rPr>
        <w:t>: "Evolved Universal Terrestrial Radio Access (E-UTRA);</w:t>
      </w:r>
      <w:r w:rsidRPr="00C25669">
        <w:rPr>
          <w:rFonts w:eastAsia="SimSun" w:hint="eastAsia"/>
        </w:rPr>
        <w:t xml:space="preserve"> </w:t>
      </w:r>
      <w:r w:rsidRPr="00C25669">
        <w:rPr>
          <w:rFonts w:eastAsia="SimSun"/>
        </w:rPr>
        <w:t>User Equipment (UE) radio transmission and reception".</w:t>
      </w:r>
    </w:p>
    <w:p w14:paraId="7D529D04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5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</w:t>
      </w:r>
      <w:r w:rsidRPr="00C25669">
        <w:rPr>
          <w:rFonts w:eastAsia="SimSun" w:hint="eastAsia"/>
        </w:rPr>
        <w:t>R</w:t>
      </w:r>
      <w:r w:rsidRPr="00C25669">
        <w:rPr>
          <w:rFonts w:eastAsia="SimSun"/>
        </w:rPr>
        <w:t> 3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.</w:t>
      </w:r>
      <w:r w:rsidRPr="00C25669">
        <w:rPr>
          <w:rFonts w:eastAsia="SimSun" w:hint="eastAsia"/>
        </w:rPr>
        <w:t>901</w:t>
      </w:r>
      <w:r w:rsidRPr="00C25669">
        <w:rPr>
          <w:rFonts w:eastAsia="SimSun"/>
        </w:rPr>
        <w:t>: "Study on channel model for frequencies from 0.5 to 100 GHz".</w:t>
      </w:r>
    </w:p>
    <w:p w14:paraId="655E9517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6</w:t>
      </w:r>
      <w:r w:rsidRPr="00C25669">
        <w:rPr>
          <w:rFonts w:eastAsia="SimSun"/>
        </w:rPr>
        <w:t>]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3GPP TS 38.101-1: "NR; User Equipment (UE) radio transmission and reception; Part 1: Range 1 Standalone".</w:t>
      </w:r>
    </w:p>
    <w:p w14:paraId="788A9042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7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38.101-2: "NR; User Equipment (UE) radio transmission and reception; Part 2: Range 2 Standalone".</w:t>
      </w:r>
    </w:p>
    <w:p w14:paraId="76CD2C4F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</w:rPr>
        <w:t>8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 TS 38.101-3: "NR; User Equipment (UE) radio transmission and reception; Part 3: Range 1 and Range 2 Interworking operation with other radios"</w:t>
      </w:r>
      <w:r w:rsidRPr="00C25669">
        <w:rPr>
          <w:rFonts w:eastAsia="SimSun" w:hint="eastAsia"/>
          <w:lang w:eastAsia="zh-CN"/>
        </w:rPr>
        <w:t>.</w:t>
      </w:r>
    </w:p>
    <w:p w14:paraId="3829C81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9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38.211: "NR; Physical channels and modulation".</w:t>
      </w:r>
    </w:p>
    <w:p w14:paraId="35EECC4A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[10]</w:t>
      </w:r>
      <w:r w:rsidRPr="00C25669">
        <w:rPr>
          <w:rFonts w:eastAsia="SimSun"/>
        </w:rPr>
        <w:tab/>
        <w:t>3GPP TS 38.212: "NR; Multiplexing and channel coding".</w:t>
      </w:r>
    </w:p>
    <w:p w14:paraId="251FFEDD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[11]</w:t>
      </w:r>
      <w:r w:rsidRPr="00C25669">
        <w:rPr>
          <w:rFonts w:eastAsia="SimSun"/>
        </w:rPr>
        <w:tab/>
        <w:t>3GPP TS 38.213: "NR; Physical layer procedures for control</w:t>
      </w:r>
      <w:r w:rsidRPr="00C25669" w:rsidDel="00221F55">
        <w:rPr>
          <w:rFonts w:eastAsia="SimSun"/>
        </w:rPr>
        <w:t xml:space="preserve"> </w:t>
      </w:r>
      <w:r w:rsidRPr="00C25669">
        <w:rPr>
          <w:rFonts w:eastAsia="SimSun"/>
        </w:rPr>
        <w:t>".</w:t>
      </w:r>
    </w:p>
    <w:p w14:paraId="57811ECE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  <w:lang w:eastAsia="zh-CN"/>
        </w:rPr>
        <w:t>2</w:t>
      </w:r>
      <w:r w:rsidRPr="00C25669">
        <w:rPr>
          <w:rFonts w:eastAsia="SimSun"/>
        </w:rPr>
        <w:t>]</w:t>
      </w:r>
      <w:r w:rsidRPr="00C25669">
        <w:rPr>
          <w:rFonts w:eastAsia="SimSun"/>
        </w:rPr>
        <w:tab/>
        <w:t>3GPP TS 38.214: "NR; Physical layer procedures for data".</w:t>
      </w:r>
    </w:p>
    <w:p w14:paraId="0F87995C" w14:textId="77777777" w:rsidR="00686446" w:rsidRPr="00C25669" w:rsidRDefault="00686446" w:rsidP="00686446">
      <w:pPr>
        <w:keepLines/>
        <w:ind w:left="1702" w:hanging="1418"/>
        <w:rPr>
          <w:rFonts w:eastAsia="SimSun"/>
        </w:rPr>
      </w:pPr>
      <w:r w:rsidRPr="00C25669">
        <w:rPr>
          <w:rFonts w:eastAsia="SimSun"/>
        </w:rPr>
        <w:t>[13]</w:t>
      </w:r>
      <w:r w:rsidRPr="00C25669">
        <w:rPr>
          <w:rFonts w:eastAsia="SimSun"/>
        </w:rPr>
        <w:tab/>
        <w:t>3GPP TS 37.340: "Evolved Universal Terrestrial Radio Access (E-UTRA) and NR; Multi-connectivity", Stage 2.</w:t>
      </w:r>
    </w:p>
    <w:p w14:paraId="60130DB3" w14:textId="77777777" w:rsidR="00686446" w:rsidRPr="00C25669" w:rsidRDefault="00686446" w:rsidP="00686446">
      <w:pPr>
        <w:keepLines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[14]</w:t>
      </w:r>
      <w:r w:rsidRPr="00C25669">
        <w:rPr>
          <w:rFonts w:eastAsia="SimSun"/>
        </w:rPr>
        <w:tab/>
        <w:t>3GPP TS 38.306: "NR; User Equipment (UE) radio access capabilities".</w:t>
      </w:r>
    </w:p>
    <w:p w14:paraId="56017D78" w14:textId="77777777" w:rsidR="00686446" w:rsidRDefault="00686446" w:rsidP="00686446">
      <w:pPr>
        <w:keepLines/>
        <w:ind w:left="1702" w:hanging="1418"/>
      </w:pPr>
      <w:r w:rsidRPr="00C25669">
        <w:rPr>
          <w:rFonts w:eastAsia="SimSun" w:hint="eastAsia"/>
        </w:rPr>
        <w:t>[15]</w:t>
      </w:r>
      <w:r w:rsidRPr="00C25669">
        <w:rPr>
          <w:rFonts w:eastAsia="SimSun" w:hint="eastAsia"/>
        </w:rPr>
        <w:tab/>
        <w:t>3GPP TS 36.211:</w:t>
      </w:r>
      <w:r w:rsidRPr="00C25669">
        <w:t xml:space="preserve"> "Evolved Universal Terrestrial Radio Access (E-UTRA); Physical Channels and Modulation</w:t>
      </w:r>
      <w:r w:rsidRPr="00C25669">
        <w:rPr>
          <w:rFonts w:eastAsia="SimSun"/>
        </w:rPr>
        <w:t>"</w:t>
      </w:r>
      <w:r w:rsidRPr="00C25669">
        <w:t>.</w:t>
      </w:r>
    </w:p>
    <w:p w14:paraId="12373E96" w14:textId="46A02771" w:rsidR="00686446" w:rsidRDefault="00686446" w:rsidP="00686446">
      <w:pPr>
        <w:pStyle w:val="EX"/>
        <w:rPr>
          <w:ins w:id="23" w:author="Putilin, Artyom" w:date="2020-08-06T21:38:00Z"/>
        </w:rPr>
      </w:pPr>
      <w:r>
        <w:t>[16]</w:t>
      </w:r>
      <w:r>
        <w:tab/>
      </w:r>
      <w:r>
        <w:rPr>
          <w:lang w:eastAsia="zh-CN"/>
        </w:rPr>
        <w:t>3GPP TS</w:t>
      </w:r>
      <w:ins w:id="24" w:author="Putilin, Artyom" w:date="2020-08-06T21:39:00Z">
        <w:r w:rsidR="007D7B2D">
          <w:rPr>
            <w:lang w:eastAsia="zh-CN"/>
          </w:rPr>
          <w:t xml:space="preserve"> </w:t>
        </w:r>
      </w:ins>
      <w:r>
        <w:rPr>
          <w:lang w:eastAsia="zh-CN"/>
        </w:rPr>
        <w:t>38.521-4</w:t>
      </w:r>
      <w:ins w:id="25" w:author="Putilin, Artyom" w:date="2020-08-06T21:39:00Z">
        <w:r w:rsidR="007D7B2D">
          <w:rPr>
            <w:lang w:eastAsia="zh-CN"/>
          </w:rPr>
          <w:t>:</w:t>
        </w:r>
      </w:ins>
      <w:del w:id="26" w:author="Putilin, Artyom" w:date="2020-08-06T21:39:00Z">
        <w:r w:rsidDel="007D7B2D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C25669">
        <w:t>"</w:t>
      </w:r>
      <w:r w:rsidRPr="00CD5C5E">
        <w:rPr>
          <w:lang w:eastAsia="zh-CN"/>
        </w:rPr>
        <w:t>User Equipment (UE) conformance specification; Radio transmission and reception; Part 4: Performance</w:t>
      </w:r>
      <w:r w:rsidRPr="00C25669">
        <w:t>"</w:t>
      </w:r>
      <w:ins w:id="27" w:author="Putilin, Artyom" w:date="2020-08-06T21:39:00Z">
        <w:r w:rsidR="007D7B2D">
          <w:t>.</w:t>
        </w:r>
      </w:ins>
    </w:p>
    <w:p w14:paraId="49F3620A" w14:textId="05EBEAED" w:rsidR="00686446" w:rsidRPr="0091327D" w:rsidRDefault="00656693" w:rsidP="00686446">
      <w:pPr>
        <w:pStyle w:val="EX"/>
      </w:pPr>
      <w:ins w:id="28" w:author="Putilin, Artyom" w:date="2020-08-06T21:38:00Z">
        <w:r>
          <w:t xml:space="preserve">[17] </w:t>
        </w:r>
        <w:r>
          <w:tab/>
          <w:t>3GPP TS</w:t>
        </w:r>
      </w:ins>
      <w:ins w:id="29" w:author="Putilin, Artyom" w:date="2020-08-06T21:39:00Z">
        <w:r w:rsidR="007D7B2D">
          <w:t xml:space="preserve"> </w:t>
        </w:r>
      </w:ins>
      <w:ins w:id="30" w:author="Putilin, Artyom" w:date="2020-08-06T21:38:00Z">
        <w:r>
          <w:t>38.331</w:t>
        </w:r>
        <w:r w:rsidR="00675B53">
          <w:t>: “</w:t>
        </w:r>
      </w:ins>
      <w:ins w:id="31" w:author="Putilin, Artyom" w:date="2020-08-06T21:39:00Z">
        <w:r w:rsidR="00675B53" w:rsidRPr="00675B53">
          <w:t>Radio Resource Control (RRC) protocol specification</w:t>
        </w:r>
      </w:ins>
      <w:ins w:id="32" w:author="Putilin, Artyom" w:date="2020-08-06T21:38:00Z">
        <w:r w:rsidR="00675B53">
          <w:t>”</w:t>
        </w:r>
      </w:ins>
      <w:ins w:id="33" w:author="Putilin, Artyom" w:date="2020-08-06T21:39:00Z">
        <w:r w:rsidR="00675B53">
          <w:t>.</w:t>
        </w:r>
      </w:ins>
    </w:p>
    <w:p w14:paraId="5F5441CD" w14:textId="3E6D329C" w:rsidR="00686446" w:rsidRDefault="00686446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E09A13F" w14:textId="5FF6AD7D" w:rsidR="00C92E62" w:rsidRDefault="00C92E62" w:rsidP="00686446"/>
    <w:p w14:paraId="543C8F46" w14:textId="77777777" w:rsidR="00C92E62" w:rsidRPr="00C25669" w:rsidRDefault="00C92E62" w:rsidP="00C92E62">
      <w:pPr>
        <w:pStyle w:val="Heading2"/>
      </w:pPr>
      <w:bookmarkStart w:id="34" w:name="_Toc21338137"/>
      <w:bookmarkStart w:id="35" w:name="_Toc29808245"/>
      <w:bookmarkStart w:id="36" w:name="_Toc37068164"/>
      <w:bookmarkStart w:id="37" w:name="_Toc37083707"/>
      <w:bookmarkStart w:id="38" w:name="_Toc37084049"/>
      <w:bookmarkStart w:id="39" w:name="_Toc40209411"/>
      <w:bookmarkStart w:id="40" w:name="_Toc40209753"/>
      <w:bookmarkStart w:id="41" w:name="_Toc45892712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514FF7" w14:textId="77777777" w:rsidR="00C92E62" w:rsidRPr="00C25669" w:rsidRDefault="00C92E62" w:rsidP="00C92E62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7580E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ADF3DB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4150666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47683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11B0A9A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4169B4E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0F4EBD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5ACC2D5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65F504A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03C0598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537683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39A697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47136FB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FB1F88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9992C1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43D334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3AE57B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10CFBEA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CD14C0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545DA591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7A59866" w14:textId="6C331157" w:rsidR="00C92E62" w:rsidRDefault="00C92E62" w:rsidP="00C92E62">
      <w:pPr>
        <w:keepLines/>
        <w:spacing w:after="0"/>
        <w:ind w:left="1702" w:hanging="1418"/>
        <w:rPr>
          <w:ins w:id="42" w:author="Putilin, Artyom" w:date="2020-08-07T12:25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7E2D28A5" w14:textId="3CADD8CF" w:rsidR="00C92E62" w:rsidRDefault="00C92E62" w:rsidP="00C92E62">
      <w:pPr>
        <w:keepLines/>
        <w:spacing w:after="0"/>
        <w:ind w:left="1702" w:hanging="1418"/>
        <w:rPr>
          <w:ins w:id="43" w:author="Putilin, Artyom" w:date="2020-08-07T12:25:00Z"/>
          <w:rFonts w:eastAsia="SimSun"/>
        </w:rPr>
      </w:pPr>
      <w:ins w:id="44" w:author="Putilin, Artyom" w:date="2020-08-07T12:25:00Z">
        <w:r>
          <w:rPr>
            <w:rFonts w:eastAsia="SimSun"/>
          </w:rPr>
          <w:t xml:space="preserve">HST </w:t>
        </w:r>
        <w:r>
          <w:rPr>
            <w:rFonts w:eastAsia="SimSun"/>
          </w:rPr>
          <w:tab/>
          <w:t>High Speed Train</w:t>
        </w:r>
      </w:ins>
    </w:p>
    <w:p w14:paraId="74635E61" w14:textId="741A999F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ins w:id="45" w:author="Putilin, Artyom" w:date="2020-08-07T12:25:00Z">
        <w:r>
          <w:rPr>
            <w:rFonts w:eastAsia="SimSun"/>
          </w:rPr>
          <w:t xml:space="preserve">HST-SFN </w:t>
        </w:r>
        <w:r>
          <w:rPr>
            <w:rFonts w:eastAsia="SimSun"/>
          </w:rPr>
          <w:tab/>
          <w:t>High Speed Train Single Freque</w:t>
        </w:r>
      </w:ins>
      <w:ins w:id="46" w:author="Putilin, Artyom" w:date="2020-08-07T12:26:00Z">
        <w:r>
          <w:rPr>
            <w:rFonts w:eastAsia="SimSun"/>
          </w:rPr>
          <w:t>ncy Network</w:t>
        </w:r>
      </w:ins>
    </w:p>
    <w:p w14:paraId="16D44A0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692911F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67A2EA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0026C7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28075C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3D79793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782BD59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44AE2546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7D8CE69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37386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01EDA71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152FBD9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63888E4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08C78E38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6AA7ABF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D7C463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639DB97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1DBA2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57B3ACE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22FD8FC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7480DDE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0ECD5A8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717D49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6844CC3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325AA4D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A7347B7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13930F6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BC18BD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1B1DEF1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66A7CEE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SINR</w:t>
      </w:r>
      <w:r w:rsidRPr="00C25669">
        <w:rPr>
          <w:rFonts w:eastAsia="SimSun"/>
        </w:rPr>
        <w:tab/>
        <w:t>Signal-to-Interference-and-Noise Ratio</w:t>
      </w:r>
    </w:p>
    <w:p w14:paraId="1E47910D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3A946A5A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AC0D53C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02C15723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E3882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68E9B55B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68DF484F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58E60040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0AA47344" w14:textId="77777777" w:rsidR="00C92E62" w:rsidRPr="00C25669" w:rsidRDefault="00C92E62" w:rsidP="00C92E62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A1C02B1" w14:textId="5FA01006" w:rsidR="00C92E62" w:rsidRDefault="00C92E62" w:rsidP="00686446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B9B58D5" w14:textId="77777777" w:rsidR="00686446" w:rsidRDefault="00686446" w:rsidP="00C92E62">
      <w:pPr>
        <w:pStyle w:val="Heading5"/>
        <w:ind w:left="0" w:firstLine="0"/>
      </w:pPr>
    </w:p>
    <w:p w14:paraId="4D161BE0" w14:textId="2FE6C4F8" w:rsidR="007D7B2D" w:rsidRPr="00FF1092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4BFFDFE" w14:textId="77777777" w:rsidR="00262F45" w:rsidRPr="00C25669" w:rsidRDefault="00262F45" w:rsidP="00262F45">
      <w:pPr>
        <w:pStyle w:val="Heading4"/>
        <w:rPr>
          <w:lang w:eastAsia="zh-CN"/>
        </w:rPr>
      </w:pPr>
      <w:bookmarkStart w:id="47" w:name="_Toc21338163"/>
      <w:bookmarkStart w:id="48" w:name="_Toc29808271"/>
      <w:bookmarkStart w:id="49" w:name="_Toc37068190"/>
      <w:bookmarkStart w:id="50" w:name="_Toc37083733"/>
      <w:bookmarkStart w:id="51" w:name="_Toc37084075"/>
      <w:bookmarkStart w:id="52" w:name="_Toc40209437"/>
      <w:bookmarkStart w:id="53" w:name="_Toc40209779"/>
      <w:bookmarkStart w:id="54" w:name="_Toc45892738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7FBA3C" w14:textId="77777777" w:rsidR="00262F45" w:rsidRPr="00C25669" w:rsidRDefault="00262F45" w:rsidP="00262F45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43187C25" w14:textId="77777777" w:rsidR="00262F45" w:rsidRPr="00C25669" w:rsidRDefault="00262F45" w:rsidP="00262F4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3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932"/>
        <w:gridCol w:w="855"/>
        <w:gridCol w:w="2230"/>
        <w:gridCol w:w="2568"/>
      </w:tblGrid>
      <w:tr w:rsidR="00C3086A" w:rsidRPr="00C25669" w14:paraId="7300E2AA" w14:textId="77777777" w:rsidTr="00F847DF">
        <w:trPr>
          <w:trHeight w:val="58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3F2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D8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05DF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DFD" w14:textId="77777777" w:rsidR="00262F45" w:rsidRPr="00C25669" w:rsidRDefault="00262F45" w:rsidP="00C5450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4F566A" w:rsidRPr="00C25669" w14:paraId="10769D35" w14:textId="77777777" w:rsidTr="00C3086A">
        <w:trPr>
          <w:trHeight w:val="153"/>
        </w:trPr>
        <w:tc>
          <w:tcPr>
            <w:tcW w:w="1510" w:type="pct"/>
            <w:vMerge w:val="restart"/>
          </w:tcPr>
          <w:p w14:paraId="040499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3F7C0CCE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503FF0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55B47E5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9E1F74E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D9406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361" w:type="pct"/>
            <w:vMerge w:val="restart"/>
          </w:tcPr>
          <w:p w14:paraId="1587A94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1F4C20E7" w14:textId="77777777" w:rsidTr="00C3086A">
        <w:trPr>
          <w:trHeight w:val="58"/>
        </w:trPr>
        <w:tc>
          <w:tcPr>
            <w:tcW w:w="1510" w:type="pct"/>
            <w:vMerge/>
          </w:tcPr>
          <w:p w14:paraId="3179B08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24750BD3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395351A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4C704FC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0BB08206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8CAAB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361" w:type="pct"/>
            <w:vMerge/>
          </w:tcPr>
          <w:p w14:paraId="6E03B53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42D886EE" w14:textId="77777777" w:rsidTr="00C3086A">
        <w:trPr>
          <w:trHeight w:val="58"/>
        </w:trPr>
        <w:tc>
          <w:tcPr>
            <w:tcW w:w="1510" w:type="pct"/>
            <w:vMerge w:val="restart"/>
          </w:tcPr>
          <w:p w14:paraId="469705A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94" w:type="pct"/>
          </w:tcPr>
          <w:p w14:paraId="2ABF9E72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52" w:type="pct"/>
            <w:shd w:val="clear" w:color="auto" w:fill="auto"/>
          </w:tcPr>
          <w:p w14:paraId="142E54A8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50727152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51722AC8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E02C4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361" w:type="pct"/>
          </w:tcPr>
          <w:p w14:paraId="6A0E54CF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51FB86A6" w14:textId="77777777" w:rsidTr="00C3086A">
        <w:trPr>
          <w:trHeight w:val="58"/>
        </w:trPr>
        <w:tc>
          <w:tcPr>
            <w:tcW w:w="1510" w:type="pct"/>
            <w:vMerge/>
          </w:tcPr>
          <w:p w14:paraId="07BD2A5C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</w:tcPr>
          <w:p w14:paraId="7F0ED359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2" w:type="pct"/>
            <w:shd w:val="clear" w:color="auto" w:fill="auto"/>
          </w:tcPr>
          <w:p w14:paraId="76CF0BEB" w14:textId="77777777" w:rsidR="00262F45" w:rsidRPr="0062375F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2" w:type="pct"/>
            <w:shd w:val="clear" w:color="auto" w:fill="auto"/>
          </w:tcPr>
          <w:p w14:paraId="000929B1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A910D64" w14:textId="77777777" w:rsidR="00262F45" w:rsidRPr="0062375F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9BBA7F9" w14:textId="77777777" w:rsidR="00262F45" w:rsidRDefault="00262F45" w:rsidP="00C545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1" w:type="pct"/>
          </w:tcPr>
          <w:p w14:paraId="1F27B946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</w:p>
        </w:tc>
      </w:tr>
      <w:tr w:rsidR="004F566A" w:rsidRPr="00C25669" w14:paraId="65C730B4" w14:textId="77777777" w:rsidTr="00C3086A">
        <w:trPr>
          <w:trHeight w:val="58"/>
        </w:trPr>
        <w:tc>
          <w:tcPr>
            <w:tcW w:w="1510" w:type="pct"/>
          </w:tcPr>
          <w:p w14:paraId="39696E70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CBE9A41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52" w:type="pct"/>
            <w:shd w:val="clear" w:color="auto" w:fill="auto"/>
          </w:tcPr>
          <w:p w14:paraId="573061BD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182" w:type="pct"/>
            <w:shd w:val="clear" w:color="auto" w:fill="auto"/>
          </w:tcPr>
          <w:p w14:paraId="76227D5A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361" w:type="pct"/>
          </w:tcPr>
          <w:p w14:paraId="242FE2E7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C207F79" w14:textId="77777777" w:rsidR="00262F45" w:rsidRPr="00C25669" w:rsidRDefault="00262F45" w:rsidP="00C54507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3086A" w:rsidRPr="00C25669" w14:paraId="59D59646" w14:textId="77777777" w:rsidTr="00C3086A">
        <w:trPr>
          <w:trHeight w:val="317"/>
          <w:ins w:id="56" w:author="Putilin, Artyom" w:date="2020-08-06T21:54:00Z"/>
        </w:trPr>
        <w:tc>
          <w:tcPr>
            <w:tcW w:w="1510" w:type="pct"/>
            <w:vMerge w:val="restart"/>
          </w:tcPr>
          <w:p w14:paraId="23DC919E" w14:textId="0EE0A289" w:rsidR="004F566A" w:rsidRPr="00C25669" w:rsidRDefault="004F566A" w:rsidP="00C54507">
            <w:pPr>
              <w:pStyle w:val="TAL"/>
              <w:rPr>
                <w:ins w:id="57" w:author="Putilin, Artyom" w:date="2020-08-06T21:54:00Z"/>
              </w:rPr>
            </w:pPr>
            <w:ins w:id="58" w:author="Putilin, Artyom" w:date="2020-08-06T21:54:00Z">
              <w:r w:rsidRPr="004F566A">
                <w:t>Enhanced demodulation processing for HST-SFN joint transmission scheme with velocity up to 500km/h</w:t>
              </w:r>
            </w:ins>
          </w:p>
        </w:tc>
        <w:tc>
          <w:tcPr>
            <w:tcW w:w="494" w:type="pct"/>
          </w:tcPr>
          <w:p w14:paraId="41ADB50B" w14:textId="02D0F799" w:rsidR="004F566A" w:rsidRDefault="004F566A" w:rsidP="00C54507">
            <w:pPr>
              <w:pStyle w:val="TAL"/>
              <w:rPr>
                <w:ins w:id="59" w:author="Putilin, Artyom" w:date="2020-08-06T21:54:00Z"/>
                <w:rFonts w:eastAsia="SimSun"/>
                <w:lang w:val="en-US" w:eastAsia="zh-CN"/>
              </w:rPr>
            </w:pPr>
            <w:ins w:id="60" w:author="Putilin, Artyom" w:date="2020-08-06T21:55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52" w:type="pct"/>
          </w:tcPr>
          <w:p w14:paraId="400740B0" w14:textId="78D2C5AA" w:rsidR="004F566A" w:rsidRDefault="004F566A" w:rsidP="00C54507">
            <w:pPr>
              <w:pStyle w:val="TAL"/>
              <w:rPr>
                <w:ins w:id="61" w:author="Putilin, Artyom" w:date="2020-08-06T21:54:00Z"/>
                <w:rFonts w:eastAsia="SimSun"/>
                <w:lang w:val="en-US" w:eastAsia="zh-CN"/>
              </w:rPr>
            </w:pPr>
            <w:ins w:id="62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7C2C31C5" w14:textId="77777777" w:rsidR="004F566A" w:rsidRDefault="004F566A" w:rsidP="00C54507">
            <w:pPr>
              <w:pStyle w:val="TAL"/>
              <w:rPr>
                <w:ins w:id="63" w:author="Putilin, Artyom" w:date="2020-08-06T21:59:00Z"/>
                <w:rFonts w:eastAsia="SimSun"/>
                <w:lang w:val="en-US" w:eastAsia="zh-CN"/>
              </w:rPr>
            </w:pPr>
            <w:ins w:id="64" w:author="Putilin, Artyom" w:date="2020-08-06T21:57:00Z">
              <w:r>
                <w:rPr>
                  <w:rFonts w:eastAsia="SimSun"/>
                  <w:lang w:val="en-US" w:eastAsia="zh-CN"/>
                </w:rPr>
                <w:t xml:space="preserve">Clause </w:t>
              </w:r>
            </w:ins>
            <w:ins w:id="65" w:author="Putilin, Artyom" w:date="2020-08-06T21:58:00Z">
              <w:r w:rsidR="00C3086A">
                <w:rPr>
                  <w:rFonts w:eastAsia="SimSun"/>
                  <w:lang w:val="en-US" w:eastAsia="zh-CN"/>
                </w:rPr>
                <w:t>5.2.2.1.5</w:t>
              </w:r>
              <w:r w:rsidR="0058301D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66" w:author="Putilin, Artyom" w:date="2020-08-06T21:59:00Z">
              <w:r w:rsidR="0058301D">
                <w:rPr>
                  <w:rFonts w:eastAsia="SimSun"/>
                  <w:lang w:val="en-US" w:eastAsia="zh-CN"/>
                </w:rPr>
                <w:t>(Test 1-1)</w:t>
              </w:r>
            </w:ins>
          </w:p>
          <w:p w14:paraId="7648AC2C" w14:textId="77777777" w:rsidR="00E1389B" w:rsidRDefault="00E1389B" w:rsidP="00C54507">
            <w:pPr>
              <w:pStyle w:val="TAL"/>
              <w:rPr>
                <w:ins w:id="67" w:author="Putilin, Artyom" w:date="2020-08-06T21:59:00Z"/>
                <w:rFonts w:eastAsia="SimSun"/>
                <w:lang w:val="en-US" w:eastAsia="zh-CN"/>
              </w:rPr>
            </w:pPr>
          </w:p>
          <w:p w14:paraId="707526AC" w14:textId="5D021B9A" w:rsidR="00E1389B" w:rsidRDefault="00E1389B" w:rsidP="00C54507">
            <w:pPr>
              <w:pStyle w:val="TAL"/>
              <w:rPr>
                <w:ins w:id="68" w:author="Putilin, Artyom" w:date="2020-08-06T21:54:00Z"/>
                <w:rFonts w:eastAsia="SimSun"/>
                <w:lang w:val="en-US" w:eastAsia="zh-CN"/>
              </w:rPr>
            </w:pPr>
            <w:ins w:id="69" w:author="Putilin, Artyom" w:date="2020-08-06T21:59:00Z">
              <w:r>
                <w:rPr>
                  <w:rFonts w:eastAsia="SimSun"/>
                  <w:lang w:val="en-US" w:eastAsia="zh-CN"/>
                </w:rPr>
                <w:t>Clause 5.2.3.1.5 (Test 1-1)</w:t>
              </w:r>
            </w:ins>
          </w:p>
        </w:tc>
        <w:tc>
          <w:tcPr>
            <w:tcW w:w="1361" w:type="pct"/>
            <w:vMerge w:val="restart"/>
          </w:tcPr>
          <w:p w14:paraId="595981CE" w14:textId="77777777" w:rsidR="004F566A" w:rsidRPr="00C25669" w:rsidRDefault="004F566A" w:rsidP="00C54507">
            <w:pPr>
              <w:pStyle w:val="TAL"/>
              <w:rPr>
                <w:ins w:id="70" w:author="Putilin, Artyom" w:date="2020-08-06T21:54:00Z"/>
                <w:lang w:val="en-US" w:eastAsia="zh-CN"/>
              </w:rPr>
            </w:pPr>
          </w:p>
        </w:tc>
      </w:tr>
      <w:tr w:rsidR="00F847DF" w:rsidRPr="00C25669" w14:paraId="0D0CBF54" w14:textId="77777777" w:rsidTr="00C3086A">
        <w:trPr>
          <w:trHeight w:val="317"/>
          <w:ins w:id="71" w:author="Putilin, Artyom" w:date="2020-08-06T21:54:00Z"/>
        </w:trPr>
        <w:tc>
          <w:tcPr>
            <w:tcW w:w="1510" w:type="pct"/>
            <w:vMerge/>
          </w:tcPr>
          <w:p w14:paraId="1C21406D" w14:textId="77777777" w:rsidR="00F847DF" w:rsidRPr="004F566A" w:rsidRDefault="00F847DF" w:rsidP="00F847DF">
            <w:pPr>
              <w:pStyle w:val="TAL"/>
              <w:rPr>
                <w:ins w:id="72" w:author="Putilin, Artyom" w:date="2020-08-06T21:54:00Z"/>
              </w:rPr>
            </w:pPr>
          </w:p>
        </w:tc>
        <w:tc>
          <w:tcPr>
            <w:tcW w:w="494" w:type="pct"/>
          </w:tcPr>
          <w:p w14:paraId="01234D1E" w14:textId="1AD5C97C" w:rsidR="00F847DF" w:rsidRDefault="00F847DF" w:rsidP="00F847DF">
            <w:pPr>
              <w:pStyle w:val="TAL"/>
              <w:rPr>
                <w:ins w:id="73" w:author="Putilin, Artyom" w:date="2020-08-06T21:54:00Z"/>
                <w:rFonts w:eastAsia="SimSun"/>
                <w:lang w:val="en-US" w:eastAsia="zh-CN"/>
              </w:rPr>
            </w:pPr>
            <w:ins w:id="74" w:author="Putilin, Artyom" w:date="2020-08-06T21:56:00Z">
              <w:r>
                <w:rPr>
                  <w:rFonts w:eastAsia="SimSun"/>
                  <w:lang w:val="en-US" w:eastAsia="zh-CN"/>
                </w:rPr>
                <w:t>FR</w:t>
              </w:r>
            </w:ins>
            <w:ins w:id="75" w:author="Putilin, Artyom" w:date="2020-08-06T21:57:00Z">
              <w:r>
                <w:rPr>
                  <w:rFonts w:eastAsia="SimSun"/>
                  <w:lang w:val="en-US" w:eastAsia="zh-CN"/>
                </w:rPr>
                <w:t>1</w:t>
              </w:r>
            </w:ins>
            <w:ins w:id="76" w:author="Putilin, Artyom" w:date="2020-08-06T21:56:00Z">
              <w:r>
                <w:rPr>
                  <w:rFonts w:eastAsia="SimSun"/>
                  <w:lang w:val="en-US" w:eastAsia="zh-CN"/>
                </w:rPr>
                <w:t xml:space="preserve"> TDD</w:t>
              </w:r>
            </w:ins>
          </w:p>
        </w:tc>
        <w:tc>
          <w:tcPr>
            <w:tcW w:w="452" w:type="pct"/>
          </w:tcPr>
          <w:p w14:paraId="42521F89" w14:textId="23256E17" w:rsidR="00F847DF" w:rsidRDefault="00F847DF" w:rsidP="00F847DF">
            <w:pPr>
              <w:pStyle w:val="TAL"/>
              <w:rPr>
                <w:ins w:id="77" w:author="Putilin, Artyom" w:date="2020-08-06T21:54:00Z"/>
                <w:rFonts w:eastAsia="SimSun"/>
                <w:lang w:val="en-US" w:eastAsia="zh-CN"/>
              </w:rPr>
            </w:pPr>
            <w:ins w:id="78" w:author="Putilin, Artyom" w:date="2020-08-06T21:57:00Z">
              <w:r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182" w:type="pct"/>
          </w:tcPr>
          <w:p w14:paraId="3009AD7A" w14:textId="293D5172" w:rsidR="00F847DF" w:rsidRDefault="00F847DF" w:rsidP="00F847DF">
            <w:pPr>
              <w:pStyle w:val="TAL"/>
              <w:rPr>
                <w:ins w:id="79" w:author="Putilin, Artyom" w:date="2020-08-06T22:00:00Z"/>
                <w:rFonts w:eastAsia="SimSun"/>
                <w:lang w:val="en-US" w:eastAsia="zh-CN"/>
              </w:rPr>
            </w:pPr>
            <w:ins w:id="80" w:author="Putilin, Artyom" w:date="2020-08-06T22:00:00Z">
              <w:r>
                <w:rPr>
                  <w:rFonts w:eastAsia="SimSun"/>
                  <w:lang w:val="en-US" w:eastAsia="zh-CN"/>
                </w:rPr>
                <w:t>Clause 5.2.2.2.5 (Test 1-1)</w:t>
              </w:r>
            </w:ins>
          </w:p>
          <w:p w14:paraId="7E50F277" w14:textId="77777777" w:rsidR="00F847DF" w:rsidRDefault="00F847DF" w:rsidP="00F847DF">
            <w:pPr>
              <w:pStyle w:val="TAL"/>
              <w:rPr>
                <w:ins w:id="81" w:author="Putilin, Artyom" w:date="2020-08-06T22:00:00Z"/>
                <w:rFonts w:eastAsia="SimSun"/>
                <w:lang w:val="en-US" w:eastAsia="zh-CN"/>
              </w:rPr>
            </w:pPr>
          </w:p>
          <w:p w14:paraId="42B168EB" w14:textId="338B3A2E" w:rsidR="00F847DF" w:rsidRDefault="00F847DF" w:rsidP="00F847DF">
            <w:pPr>
              <w:pStyle w:val="TAL"/>
              <w:rPr>
                <w:ins w:id="82" w:author="Putilin, Artyom" w:date="2020-08-06T21:54:00Z"/>
                <w:rFonts w:eastAsia="SimSun"/>
                <w:lang w:val="en-US" w:eastAsia="zh-CN"/>
              </w:rPr>
            </w:pPr>
            <w:ins w:id="83" w:author="Putilin, Artyom" w:date="2020-08-06T22:00:00Z">
              <w:r>
                <w:rPr>
                  <w:rFonts w:eastAsia="SimSun"/>
                  <w:lang w:val="en-US" w:eastAsia="zh-CN"/>
                </w:rPr>
                <w:t>Clause 5.2.3.</w:t>
              </w:r>
              <w:r w:rsidR="00217440">
                <w:rPr>
                  <w:rFonts w:eastAsia="SimSun"/>
                  <w:lang w:val="en-US" w:eastAsia="zh-CN"/>
                </w:rPr>
                <w:t>2</w:t>
              </w:r>
              <w:r>
                <w:rPr>
                  <w:rFonts w:eastAsia="SimSun"/>
                  <w:lang w:val="en-US" w:eastAsia="zh-CN"/>
                </w:rPr>
                <w:t>.5 (Test 1-1)</w:t>
              </w:r>
            </w:ins>
          </w:p>
        </w:tc>
        <w:tc>
          <w:tcPr>
            <w:tcW w:w="1361" w:type="pct"/>
            <w:vMerge/>
          </w:tcPr>
          <w:p w14:paraId="2B12D89D" w14:textId="77777777" w:rsidR="00F847DF" w:rsidRPr="00C25669" w:rsidRDefault="00F847DF" w:rsidP="00F847DF">
            <w:pPr>
              <w:pStyle w:val="TAL"/>
              <w:rPr>
                <w:ins w:id="84" w:author="Putilin, Artyom" w:date="2020-08-06T21:54:00Z"/>
                <w:lang w:val="en-US" w:eastAsia="zh-CN"/>
              </w:rPr>
            </w:pPr>
          </w:p>
        </w:tc>
      </w:tr>
    </w:tbl>
    <w:p w14:paraId="45F4FA73" w14:textId="77777777" w:rsidR="006C5174" w:rsidRPr="006C5174" w:rsidRDefault="006C5174" w:rsidP="006C5174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D760F05" w14:textId="77777777" w:rsidR="00217440" w:rsidRDefault="00217440" w:rsidP="00217440">
      <w:pPr>
        <w:pStyle w:val="Heading5"/>
      </w:pPr>
    </w:p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030A4BB6" w14:textId="27B41343" w:rsidR="00DA16F0" w:rsidRPr="00C25669" w:rsidRDefault="00DA16F0" w:rsidP="00DA16F0">
      <w:pPr>
        <w:pStyle w:val="Heading5"/>
        <w:rPr>
          <w:ins w:id="85" w:author="Putilin, Artyom" w:date="2020-08-02T14:38:00Z"/>
        </w:rPr>
      </w:pPr>
      <w:ins w:id="86" w:author="Putilin, Artyom" w:date="2020-08-02T14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87" w:author="Putilin, Artyom" w:date="2020-08-02T14:41:00Z">
        <w:r>
          <w:t>HST-SFN</w:t>
        </w:r>
      </w:ins>
    </w:p>
    <w:p w14:paraId="596E6538" w14:textId="7566D303" w:rsidR="00DA16F0" w:rsidRPr="00C25669" w:rsidRDefault="00DA16F0" w:rsidP="00DA16F0">
      <w:pPr>
        <w:rPr>
          <w:ins w:id="88" w:author="Putilin, Artyom" w:date="2020-08-02T14:43:00Z"/>
          <w:rFonts w:ascii="Times-Roman" w:eastAsia="SimSun" w:hAnsi="Times-Roman" w:hint="eastAsia"/>
        </w:rPr>
      </w:pPr>
      <w:ins w:id="89" w:author="Putilin, Artyom" w:date="2020-08-02T14:43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5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</w:ins>
      <w:ins w:id="90" w:author="Putilin, Artyom" w:date="2020-08-02T14:44:00Z">
        <w:r>
          <w:rPr>
            <w:rFonts w:ascii="Times-Roman" w:eastAsia="SimSun" w:hAnsi="Times-Roman"/>
            <w:lang w:eastAsia="zh-CN"/>
          </w:rPr>
          <w:t>5</w:t>
        </w:r>
      </w:ins>
      <w:ins w:id="91" w:author="Putilin, Artyom" w:date="2020-08-02T14:43:00Z"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7B2DF64C" w14:textId="7064BA06" w:rsidR="00DA16F0" w:rsidRPr="00C25669" w:rsidRDefault="00DA16F0" w:rsidP="00DA16F0">
      <w:pPr>
        <w:rPr>
          <w:ins w:id="92" w:author="Putilin, Artyom" w:date="2020-08-02T14:43:00Z"/>
          <w:rFonts w:ascii="Times-Roman" w:eastAsia="SimSun" w:hAnsi="Times-Roman" w:hint="eastAsia"/>
          <w:lang w:eastAsia="zh-CN"/>
        </w:rPr>
      </w:pPr>
      <w:ins w:id="93" w:author="Putilin, Artyom" w:date="2020-08-02T14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</w:ins>
      <w:ins w:id="94" w:author="Putilin, Artyom" w:date="2020-08-02T14:44:00Z">
        <w:r>
          <w:rPr>
            <w:rFonts w:ascii="Times-Roman" w:eastAsia="SimSun" w:hAnsi="Times-Roman"/>
            <w:lang w:eastAsia="zh-CN"/>
          </w:rPr>
          <w:t>5</w:t>
        </w:r>
      </w:ins>
      <w:ins w:id="95" w:author="Putilin, Artyom" w:date="2020-08-02T14:43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3D3CC65" w14:textId="005D7F3F" w:rsidR="00BE6652" w:rsidRPr="00C25669" w:rsidRDefault="00BE6652" w:rsidP="00BE6652">
      <w:pPr>
        <w:pStyle w:val="TH"/>
        <w:rPr>
          <w:ins w:id="96" w:author="Putilin, Artyom" w:date="2020-08-02T14:45:00Z"/>
        </w:rPr>
      </w:pPr>
      <w:ins w:id="97" w:author="Putilin, Artyom" w:date="2020-08-02T14:45:00Z">
        <w:r w:rsidRPr="00C25669">
          <w:t>Table 5.2.2.1.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BE6652" w:rsidRPr="00C25669" w14:paraId="295480D2" w14:textId="77777777" w:rsidTr="000A0892">
        <w:trPr>
          <w:ins w:id="98" w:author="Putilin, Artyom" w:date="2020-08-02T14:45:00Z"/>
        </w:trPr>
        <w:tc>
          <w:tcPr>
            <w:tcW w:w="4927" w:type="dxa"/>
            <w:shd w:val="clear" w:color="auto" w:fill="auto"/>
          </w:tcPr>
          <w:p w14:paraId="1F5544F7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99" w:author="Putilin, Artyom" w:date="2020-08-02T14:45:00Z"/>
                <w:rFonts w:ascii="Arial" w:eastAsia="SimSun" w:hAnsi="Arial"/>
                <w:b/>
                <w:sz w:val="18"/>
              </w:rPr>
            </w:pPr>
            <w:ins w:id="100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5437E64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101" w:author="Putilin, Artyom" w:date="2020-08-02T14:45:00Z"/>
                <w:rFonts w:ascii="Arial" w:eastAsia="SimSun" w:hAnsi="Arial"/>
                <w:b/>
                <w:sz w:val="18"/>
              </w:rPr>
            </w:pPr>
            <w:ins w:id="102" w:author="Putilin, Artyom" w:date="2020-08-02T14:45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E6652" w:rsidRPr="00C25669" w14:paraId="4678866E" w14:textId="77777777" w:rsidTr="000A0892">
        <w:trPr>
          <w:ins w:id="103" w:author="Putilin, Artyom" w:date="2020-08-02T14:45:00Z"/>
        </w:trPr>
        <w:tc>
          <w:tcPr>
            <w:tcW w:w="4927" w:type="dxa"/>
            <w:shd w:val="clear" w:color="auto" w:fill="auto"/>
          </w:tcPr>
          <w:p w14:paraId="29DEBE80" w14:textId="75D77805" w:rsidR="00BE6652" w:rsidRPr="00C25669" w:rsidRDefault="00BE6652" w:rsidP="00BE6652">
            <w:pPr>
              <w:keepNext/>
              <w:keepLines/>
              <w:spacing w:after="0"/>
              <w:rPr>
                <w:ins w:id="104" w:author="Putilin, Artyom" w:date="2020-08-02T14:45:00Z"/>
                <w:rFonts w:ascii="Arial" w:eastAsia="SimSun" w:hAnsi="Arial"/>
                <w:sz w:val="18"/>
              </w:rPr>
            </w:pPr>
            <w:ins w:id="105" w:author="Putilin, Artyom" w:date="2020-08-02T14:4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106" w:author="Putilin, Artyom" w:date="2020-08-02T15:13:00Z">
              <w:r w:rsidR="000A0892"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 w:rsidR="000A0892">
                <w:rPr>
                  <w:rFonts w:ascii="Arial" w:eastAsia="SimSun" w:hAnsi="Arial"/>
                  <w:sz w:val="18"/>
                </w:rPr>
                <w:t>2</w:t>
              </w:r>
              <w:r w:rsidR="000A0892"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</w:ins>
            <w:ins w:id="107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</w:ins>
            <w:ins w:id="108" w:author="Putilin, Artyom" w:date="2020-08-02T14:50:00Z">
              <w:r>
                <w:rPr>
                  <w:rFonts w:ascii="Arial" w:eastAsia="SimSun" w:hAnsi="Arial"/>
                  <w:sz w:val="18"/>
                </w:rPr>
                <w:t>.2</w:t>
              </w:r>
            </w:ins>
            <w:ins w:id="109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when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0" w:author="Putilin, Artyom" w:date="2020-08-02T14:59:00Z">
              <w:r w:rsidR="006443B9" w:rsidRPr="006443B9">
                <w:rPr>
                  <w:rFonts w:ascii="Arial" w:eastAsia="SimSun" w:hAnsi="Arial"/>
                  <w:sz w:val="18"/>
                </w:rPr>
                <w:t>highSpeedDemodFlag</w:t>
              </w:r>
            </w:ins>
            <w:ins w:id="111" w:author="Putilin, Artyom" w:date="2020-08-03T15:46:00Z">
              <w:r w:rsidR="003D7523">
                <w:rPr>
                  <w:rFonts w:ascii="Arial" w:eastAsia="SimSun" w:hAnsi="Arial"/>
                  <w:sz w:val="18"/>
                </w:rPr>
                <w:t>-r16</w:t>
              </w:r>
            </w:ins>
            <w:ins w:id="112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3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</w:ins>
            <w:ins w:id="114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[</w:t>
              </w:r>
            </w:ins>
            <w:ins w:id="115" w:author="Putilin, Artyom" w:date="2020-08-06T21:42:00Z">
              <w:r w:rsidR="000D68B8">
                <w:rPr>
                  <w:rFonts w:ascii="Arial" w:eastAsia="SimSun" w:hAnsi="Arial"/>
                  <w:sz w:val="18"/>
                </w:rPr>
                <w:t>17</w:t>
              </w:r>
            </w:ins>
            <w:ins w:id="116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>] is</w:t>
              </w:r>
            </w:ins>
            <w:ins w:id="117" w:author="Putilin, Artyom" w:date="2020-08-07T12:32:00Z">
              <w:r w:rsidR="00A92EF1">
                <w:rPr>
                  <w:rFonts w:ascii="Arial" w:eastAsia="SimSun" w:hAnsi="Arial"/>
                  <w:sz w:val="18"/>
                </w:rPr>
                <w:t xml:space="preserve"> configure</w:t>
              </w:r>
            </w:ins>
            <w:ins w:id="118" w:author="Putilin, Artyom" w:date="2020-08-07T12:33:00Z">
              <w:r w:rsidR="00A92EF1">
                <w:rPr>
                  <w:rFonts w:ascii="Arial" w:eastAsia="SimSun" w:hAnsi="Arial"/>
                  <w:sz w:val="18"/>
                </w:rPr>
                <w:t>d</w:t>
              </w:r>
            </w:ins>
            <w:ins w:id="119" w:author="Putilin, Artyom" w:date="2020-08-02T14:47:00Z"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4928" w:type="dxa"/>
            <w:shd w:val="clear" w:color="auto" w:fill="auto"/>
          </w:tcPr>
          <w:p w14:paraId="613EEF8B" w14:textId="3E9D3A45" w:rsidR="00BE6652" w:rsidRPr="00C25669" w:rsidRDefault="00BE6652" w:rsidP="0044535B">
            <w:pPr>
              <w:keepNext/>
              <w:keepLines/>
              <w:spacing w:after="0"/>
              <w:rPr>
                <w:ins w:id="120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121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CA091F" w14:textId="77777777" w:rsidR="00BE6652" w:rsidRPr="00C25669" w:rsidRDefault="00BE6652" w:rsidP="00BE6652">
      <w:pPr>
        <w:rPr>
          <w:ins w:id="122" w:author="Putilin, Artyom" w:date="2020-08-02T14:45:00Z"/>
          <w:rFonts w:ascii="Times-Roman" w:eastAsia="SimSun" w:hAnsi="Times-Roman" w:hint="eastAsia"/>
        </w:rPr>
      </w:pPr>
    </w:p>
    <w:p w14:paraId="19CCB7F7" w14:textId="33314227" w:rsidR="00BE6652" w:rsidRPr="00C25669" w:rsidRDefault="00BE6652" w:rsidP="00BE6652">
      <w:pPr>
        <w:pStyle w:val="TH"/>
        <w:rPr>
          <w:ins w:id="123" w:author="Putilin, Artyom" w:date="2020-08-02T14:45:00Z"/>
        </w:rPr>
      </w:pPr>
      <w:ins w:id="124" w:author="Putilin, Artyom" w:date="2020-08-02T14:45:00Z">
        <w:r w:rsidRPr="00C25669">
          <w:t>Table 5.2.2.1.</w:t>
        </w:r>
      </w:ins>
      <w:ins w:id="125" w:author="Putilin, Artyom" w:date="2020-08-02T14:56:00Z">
        <w:r w:rsidR="006443B9">
          <w:rPr>
            <w:lang w:eastAsia="zh-CN"/>
          </w:rPr>
          <w:t>5</w:t>
        </w:r>
      </w:ins>
      <w:ins w:id="126" w:author="Putilin, Artyom" w:date="2020-08-02T14:45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13A07" w:rsidRPr="00C25669" w14:paraId="58A85468" w14:textId="77777777" w:rsidTr="008C2DF1">
        <w:trPr>
          <w:ins w:id="127" w:author="Putilin, Artyom" w:date="2020-08-07T12:35:00Z"/>
        </w:trPr>
        <w:tc>
          <w:tcPr>
            <w:tcW w:w="5592" w:type="dxa"/>
            <w:gridSpan w:val="2"/>
            <w:shd w:val="clear" w:color="auto" w:fill="auto"/>
          </w:tcPr>
          <w:p w14:paraId="25FB18E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28" w:author="Putilin, Artyom" w:date="2020-08-07T12:35:00Z"/>
                <w:rFonts w:ascii="Arial" w:eastAsia="SimSun" w:hAnsi="Arial"/>
                <w:b/>
                <w:sz w:val="18"/>
              </w:rPr>
            </w:pPr>
            <w:ins w:id="129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2CF6E43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30" w:author="Putilin, Artyom" w:date="2020-08-07T12:35:00Z"/>
                <w:rFonts w:ascii="Arial" w:eastAsia="SimSun" w:hAnsi="Arial"/>
                <w:b/>
                <w:sz w:val="18"/>
              </w:rPr>
            </w:pPr>
            <w:ins w:id="131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69E798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32" w:author="Putilin, Artyom" w:date="2020-08-07T12:35:00Z"/>
                <w:rFonts w:ascii="Arial" w:eastAsia="SimSun" w:hAnsi="Arial"/>
                <w:b/>
                <w:sz w:val="18"/>
              </w:rPr>
            </w:pPr>
            <w:ins w:id="133" w:author="Putilin, Artyom" w:date="2020-08-07T12:35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13A07" w:rsidRPr="00C25669" w14:paraId="2CD9B680" w14:textId="77777777" w:rsidTr="008C2DF1">
        <w:trPr>
          <w:ins w:id="134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AEE00" w14:textId="77777777" w:rsidR="00B13A07" w:rsidRPr="00C25669" w:rsidRDefault="00B13A07" w:rsidP="008C2DF1">
            <w:pPr>
              <w:keepNext/>
              <w:keepLines/>
              <w:spacing w:after="0"/>
              <w:rPr>
                <w:ins w:id="135" w:author="Putilin, Artyom" w:date="2020-08-07T12:35:00Z"/>
                <w:rFonts w:ascii="Arial" w:eastAsia="SimSun" w:hAnsi="Arial"/>
                <w:sz w:val="18"/>
              </w:rPr>
            </w:pPr>
            <w:ins w:id="13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49562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3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7A31E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38" w:author="Putilin, Artyom" w:date="2020-08-07T12:35:00Z"/>
                <w:rFonts w:ascii="Arial" w:eastAsia="SimSun" w:hAnsi="Arial"/>
                <w:sz w:val="18"/>
              </w:rPr>
            </w:pPr>
            <w:ins w:id="13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13A07" w:rsidRPr="00C25669" w14:paraId="1F5C915E" w14:textId="77777777" w:rsidTr="008C2DF1">
        <w:trPr>
          <w:ins w:id="140" w:author="Putilin, Artyom" w:date="2020-08-07T12:35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73B13D5" w14:textId="77777777" w:rsidR="00B13A07" w:rsidRPr="00C25669" w:rsidRDefault="00B13A07" w:rsidP="008C2DF1">
            <w:pPr>
              <w:keepNext/>
              <w:keepLines/>
              <w:spacing w:after="0"/>
              <w:rPr>
                <w:ins w:id="141" w:author="Putilin, Artyom" w:date="2020-08-07T12:35:00Z"/>
                <w:rFonts w:ascii="Arial" w:eastAsia="SimSun" w:hAnsi="Arial"/>
                <w:sz w:val="18"/>
              </w:rPr>
            </w:pPr>
            <w:ins w:id="14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74A93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8CB73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44" w:author="Putilin, Artyom" w:date="2020-08-07T12:35:00Z"/>
                <w:rFonts w:ascii="Arial" w:eastAsia="SimSun" w:hAnsi="Arial"/>
                <w:sz w:val="18"/>
              </w:rPr>
            </w:pPr>
            <w:ins w:id="14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7F0116E3" w14:textId="77777777" w:rsidTr="008C2DF1">
        <w:trPr>
          <w:ins w:id="146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D419053" w14:textId="77777777" w:rsidR="00B13A07" w:rsidRPr="00C25669" w:rsidRDefault="00B13A07" w:rsidP="008C2DF1">
            <w:pPr>
              <w:keepNext/>
              <w:keepLines/>
              <w:spacing w:after="0"/>
              <w:rPr>
                <w:ins w:id="147" w:author="Putilin, Artyom" w:date="2020-08-07T12:35:00Z"/>
                <w:rFonts w:ascii="Arial" w:eastAsia="SimSun" w:hAnsi="Arial"/>
                <w:sz w:val="18"/>
              </w:rPr>
            </w:pPr>
            <w:ins w:id="14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74A9D71" w14:textId="77777777" w:rsidR="00B13A07" w:rsidRPr="00C25669" w:rsidRDefault="00B13A07" w:rsidP="008C2DF1">
            <w:pPr>
              <w:keepNext/>
              <w:keepLines/>
              <w:spacing w:after="0"/>
              <w:rPr>
                <w:ins w:id="149" w:author="Putilin, Artyom" w:date="2020-08-07T12:35:00Z"/>
                <w:rFonts w:ascii="Arial" w:eastAsia="SimSun" w:hAnsi="Arial"/>
                <w:sz w:val="18"/>
              </w:rPr>
            </w:pPr>
            <w:ins w:id="15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486B10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024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2" w:author="Putilin, Artyom" w:date="2020-08-07T12:35:00Z"/>
                <w:rFonts w:ascii="Arial" w:eastAsia="SimSun" w:hAnsi="Arial"/>
                <w:sz w:val="18"/>
              </w:rPr>
            </w:pPr>
            <w:ins w:id="15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13A07" w:rsidRPr="00C25669" w14:paraId="352F8812" w14:textId="77777777" w:rsidTr="008C2DF1">
        <w:trPr>
          <w:ins w:id="154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7D7EC09" w14:textId="77777777" w:rsidR="00B13A07" w:rsidRPr="00C25669" w:rsidRDefault="00B13A07" w:rsidP="008C2DF1">
            <w:pPr>
              <w:keepNext/>
              <w:keepLines/>
              <w:spacing w:after="0"/>
              <w:rPr>
                <w:ins w:id="15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8712EC" w14:textId="77777777" w:rsidR="00B13A07" w:rsidRPr="00C25669" w:rsidRDefault="00B13A07" w:rsidP="008C2DF1">
            <w:pPr>
              <w:keepNext/>
              <w:keepLines/>
              <w:spacing w:after="0"/>
              <w:rPr>
                <w:ins w:id="156" w:author="Putilin, Artyom" w:date="2020-08-07T12:35:00Z"/>
                <w:rFonts w:ascii="Arial" w:eastAsia="SimSun" w:hAnsi="Arial"/>
                <w:sz w:val="18"/>
              </w:rPr>
            </w:pPr>
            <w:ins w:id="15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5EDD90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8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ABAD9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59" w:author="Putilin, Artyom" w:date="2020-08-07T12:35:00Z"/>
                <w:rFonts w:ascii="Arial" w:eastAsia="SimSun" w:hAnsi="Arial"/>
                <w:sz w:val="18"/>
              </w:rPr>
            </w:pPr>
            <w:ins w:id="16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3A07" w:rsidRPr="00C25669" w14:paraId="1FD7D866" w14:textId="77777777" w:rsidTr="008C2DF1">
        <w:trPr>
          <w:ins w:id="161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B83EAEF" w14:textId="77777777" w:rsidR="00B13A07" w:rsidRPr="00C25669" w:rsidRDefault="00B13A07" w:rsidP="008C2DF1">
            <w:pPr>
              <w:keepNext/>
              <w:keepLines/>
              <w:spacing w:after="0"/>
              <w:rPr>
                <w:ins w:id="16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D8CF35" w14:textId="77777777" w:rsidR="00B13A07" w:rsidRPr="00C25669" w:rsidRDefault="00B13A07" w:rsidP="008C2DF1">
            <w:pPr>
              <w:keepNext/>
              <w:keepLines/>
              <w:spacing w:after="0"/>
              <w:rPr>
                <w:ins w:id="163" w:author="Putilin, Artyom" w:date="2020-08-07T12:35:00Z"/>
                <w:rFonts w:ascii="Arial" w:eastAsia="SimSun" w:hAnsi="Arial"/>
                <w:sz w:val="18"/>
              </w:rPr>
            </w:pPr>
            <w:ins w:id="16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91EBD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5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104FF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66" w:author="Putilin, Artyom" w:date="2020-08-07T12:35:00Z"/>
                <w:rFonts w:ascii="Arial" w:eastAsia="SimSun" w:hAnsi="Arial"/>
                <w:sz w:val="18"/>
              </w:rPr>
            </w:pPr>
            <w:ins w:id="167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3A07" w:rsidRPr="00C25669" w14:paraId="12629C37" w14:textId="77777777" w:rsidTr="008C2DF1">
        <w:trPr>
          <w:ins w:id="168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958098" w14:textId="77777777" w:rsidR="00B13A07" w:rsidRPr="00C25669" w:rsidRDefault="00B13A07" w:rsidP="008C2DF1">
            <w:pPr>
              <w:keepNext/>
              <w:keepLines/>
              <w:spacing w:after="0"/>
              <w:rPr>
                <w:ins w:id="16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32242" w14:textId="77777777" w:rsidR="00B13A07" w:rsidRPr="00C25669" w:rsidRDefault="00B13A07" w:rsidP="008C2DF1">
            <w:pPr>
              <w:keepNext/>
              <w:keepLines/>
              <w:spacing w:after="0"/>
              <w:rPr>
                <w:ins w:id="170" w:author="Putilin, Artyom" w:date="2020-08-07T12:35:00Z"/>
                <w:rFonts w:ascii="Arial" w:eastAsia="SimSun" w:hAnsi="Arial"/>
                <w:sz w:val="18"/>
              </w:rPr>
            </w:pPr>
            <w:ins w:id="17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BF60C0C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932E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3" w:author="Putilin, Artyom" w:date="2020-08-07T12:35:00Z"/>
                <w:rFonts w:ascii="Arial" w:eastAsia="SimSun" w:hAnsi="Arial"/>
                <w:sz w:val="18"/>
              </w:rPr>
            </w:pPr>
            <w:ins w:id="17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B13A07" w:rsidRPr="00C25669" w14:paraId="0609406D" w14:textId="77777777" w:rsidTr="008C2DF1">
        <w:trPr>
          <w:ins w:id="175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C0FAAB7" w14:textId="77777777" w:rsidR="00B13A07" w:rsidRPr="00C25669" w:rsidRDefault="00B13A07" w:rsidP="008C2DF1">
            <w:pPr>
              <w:keepNext/>
              <w:keepLines/>
              <w:spacing w:after="0"/>
              <w:rPr>
                <w:ins w:id="17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152C49" w14:textId="77777777" w:rsidR="00B13A07" w:rsidRPr="00C25669" w:rsidRDefault="00B13A07" w:rsidP="008C2DF1">
            <w:pPr>
              <w:keepNext/>
              <w:keepLines/>
              <w:spacing w:after="0"/>
              <w:rPr>
                <w:ins w:id="177" w:author="Putilin, Artyom" w:date="2020-08-07T12:35:00Z"/>
                <w:rFonts w:ascii="Arial" w:eastAsia="SimSun" w:hAnsi="Arial"/>
                <w:sz w:val="18"/>
              </w:rPr>
            </w:pPr>
            <w:ins w:id="17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50C57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7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B40AA6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0" w:author="Putilin, Artyom" w:date="2020-08-07T12:35:00Z"/>
                <w:rFonts w:ascii="Arial" w:eastAsia="SimSun" w:hAnsi="Arial"/>
                <w:sz w:val="18"/>
              </w:rPr>
            </w:pPr>
            <w:ins w:id="18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13A07" w:rsidRPr="00C25669" w14:paraId="360ABBE0" w14:textId="77777777" w:rsidTr="008C2DF1">
        <w:trPr>
          <w:ins w:id="182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F938F7" w14:textId="77777777" w:rsidR="00B13A07" w:rsidRPr="00C25669" w:rsidRDefault="00B13A07" w:rsidP="008C2DF1">
            <w:pPr>
              <w:keepNext/>
              <w:keepLines/>
              <w:spacing w:after="0"/>
              <w:rPr>
                <w:ins w:id="18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B2B62" w14:textId="77777777" w:rsidR="00B13A07" w:rsidRPr="00C25669" w:rsidRDefault="00B13A07" w:rsidP="008C2DF1">
            <w:pPr>
              <w:keepNext/>
              <w:keepLines/>
              <w:spacing w:after="0"/>
              <w:rPr>
                <w:ins w:id="184" w:author="Putilin, Artyom" w:date="2020-08-07T12:35:00Z"/>
                <w:rFonts w:ascii="Arial" w:eastAsia="SimSun" w:hAnsi="Arial"/>
                <w:sz w:val="18"/>
              </w:rPr>
            </w:pPr>
            <w:ins w:id="18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8C054D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B42560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87" w:author="Putilin, Artyom" w:date="2020-08-07T12:35:00Z"/>
                <w:rFonts w:ascii="Arial" w:eastAsia="SimSun" w:hAnsi="Arial"/>
                <w:sz w:val="18"/>
              </w:rPr>
            </w:pPr>
            <w:ins w:id="18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13A07" w:rsidRPr="00C25669" w14:paraId="12678C50" w14:textId="77777777" w:rsidTr="008C2DF1">
        <w:trPr>
          <w:ins w:id="18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4D65EB5" w14:textId="77777777" w:rsidR="00B13A07" w:rsidRPr="00C25669" w:rsidRDefault="00B13A07" w:rsidP="008C2DF1">
            <w:pPr>
              <w:keepNext/>
              <w:keepLines/>
              <w:spacing w:after="0"/>
              <w:rPr>
                <w:ins w:id="190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FC39E5" w14:textId="77777777" w:rsidR="00B13A07" w:rsidRPr="00C25669" w:rsidRDefault="00B13A07" w:rsidP="008C2DF1">
            <w:pPr>
              <w:keepNext/>
              <w:keepLines/>
              <w:spacing w:after="0"/>
              <w:rPr>
                <w:ins w:id="191" w:author="Putilin, Artyom" w:date="2020-08-07T12:35:00Z"/>
                <w:rFonts w:ascii="Arial" w:eastAsia="SimSun" w:hAnsi="Arial"/>
                <w:sz w:val="18"/>
              </w:rPr>
            </w:pPr>
            <w:ins w:id="19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45CE7F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90BE" w14:textId="4B40E62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194" w:author="Putilin, Artyom" w:date="2020-08-07T12:35:00Z"/>
                <w:rFonts w:ascii="Arial" w:eastAsia="SimSun" w:hAnsi="Arial"/>
                <w:sz w:val="18"/>
              </w:rPr>
            </w:pPr>
            <w:ins w:id="19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1BF6FB3B" w14:textId="77777777" w:rsidTr="008C2DF1">
        <w:trPr>
          <w:ins w:id="196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97E90E3" w14:textId="77777777" w:rsidR="00B13A07" w:rsidRPr="00C25669" w:rsidRDefault="00B13A07" w:rsidP="008C2DF1">
            <w:pPr>
              <w:keepNext/>
              <w:keepLines/>
              <w:spacing w:after="0"/>
              <w:rPr>
                <w:ins w:id="197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9144D" w14:textId="77777777" w:rsidR="00B13A07" w:rsidRPr="00C25669" w:rsidRDefault="00B13A07" w:rsidP="008C2DF1">
            <w:pPr>
              <w:keepNext/>
              <w:keepLines/>
              <w:spacing w:after="0"/>
              <w:rPr>
                <w:ins w:id="198" w:author="Putilin, Artyom" w:date="2020-08-07T12:35:00Z"/>
                <w:rFonts w:ascii="Arial" w:eastAsia="SimSun" w:hAnsi="Arial"/>
                <w:sz w:val="18"/>
              </w:rPr>
            </w:pPr>
            <w:ins w:id="199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0DCC4E2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E43CA3" w14:textId="6F6B707C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1" w:author="Putilin, Artyom" w:date="2020-08-07T12:35:00Z"/>
                <w:rFonts w:ascii="Arial" w:eastAsia="SimSun" w:hAnsi="Arial"/>
                <w:sz w:val="18"/>
              </w:rPr>
            </w:pPr>
            <w:ins w:id="20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13A07" w:rsidRPr="00C25669" w14:paraId="543AE3B2" w14:textId="77777777" w:rsidTr="008C2DF1">
        <w:trPr>
          <w:ins w:id="203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10BAE2" w14:textId="77777777" w:rsidR="00B13A07" w:rsidRPr="00C25669" w:rsidRDefault="00B13A07" w:rsidP="008C2DF1">
            <w:pPr>
              <w:keepNext/>
              <w:keepLines/>
              <w:spacing w:after="0"/>
              <w:rPr>
                <w:ins w:id="204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DE4FA3" w14:textId="77777777" w:rsidR="00B13A07" w:rsidRPr="00C25669" w:rsidRDefault="00B13A07" w:rsidP="008C2DF1">
            <w:pPr>
              <w:keepNext/>
              <w:keepLines/>
              <w:spacing w:after="0"/>
              <w:rPr>
                <w:ins w:id="205" w:author="Putilin, Artyom" w:date="2020-08-07T12:35:00Z"/>
                <w:rFonts w:ascii="Arial" w:eastAsia="SimSun" w:hAnsi="Arial"/>
                <w:sz w:val="18"/>
              </w:rPr>
            </w:pPr>
            <w:ins w:id="20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CA1EA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7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DA2E9C" w14:textId="278E6F84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08" w:author="Putilin, Artyom" w:date="2020-08-07T12:35:00Z"/>
                <w:rFonts w:ascii="Arial" w:eastAsia="SimSun" w:hAnsi="Arial"/>
                <w:sz w:val="18"/>
              </w:rPr>
            </w:pPr>
            <w:ins w:id="209" w:author="Putilin, Artyom" w:date="2020-08-07T12:35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13A07" w:rsidRPr="00C25669" w14:paraId="5CD4F50F" w14:textId="77777777" w:rsidTr="008C2DF1">
        <w:trPr>
          <w:ins w:id="210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23E1960" w14:textId="77777777" w:rsidR="00B13A07" w:rsidRPr="00C25669" w:rsidRDefault="00B13A07" w:rsidP="008C2DF1">
            <w:pPr>
              <w:keepNext/>
              <w:keepLines/>
              <w:spacing w:after="0"/>
              <w:rPr>
                <w:ins w:id="211" w:author="Putilin, Artyom" w:date="2020-08-07T12:3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05F6D" w14:textId="77777777" w:rsidR="00B13A07" w:rsidRPr="00C25669" w:rsidRDefault="00B13A07" w:rsidP="008C2DF1">
            <w:pPr>
              <w:keepNext/>
              <w:keepLines/>
              <w:spacing w:after="0"/>
              <w:rPr>
                <w:ins w:id="212" w:author="Putilin, Artyom" w:date="2020-08-07T12:35:00Z"/>
                <w:rFonts w:ascii="Arial" w:eastAsia="SimSun" w:hAnsi="Arial"/>
                <w:sz w:val="18"/>
              </w:rPr>
            </w:pPr>
            <w:ins w:id="213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39B3A3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4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D424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15" w:author="Putilin, Artyom" w:date="2020-08-07T12:35:00Z"/>
                <w:rFonts w:ascii="Arial" w:eastAsia="SimSun" w:hAnsi="Arial"/>
                <w:sz w:val="18"/>
              </w:rPr>
            </w:pPr>
            <w:ins w:id="21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13A07" w:rsidRPr="00C25669" w14:paraId="22FD9941" w14:textId="77777777" w:rsidTr="008C2DF1">
        <w:trPr>
          <w:ins w:id="217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0CA3B07" w14:textId="77777777" w:rsidR="00B13A07" w:rsidRPr="00C25669" w:rsidRDefault="00B13A07" w:rsidP="008C2DF1">
            <w:pPr>
              <w:keepNext/>
              <w:keepLines/>
              <w:spacing w:after="0"/>
              <w:rPr>
                <w:ins w:id="218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47820B" w14:textId="77777777" w:rsidR="00B13A07" w:rsidRPr="00C25669" w:rsidRDefault="00B13A07" w:rsidP="008C2DF1">
            <w:pPr>
              <w:keepNext/>
              <w:keepLines/>
              <w:spacing w:after="0"/>
              <w:rPr>
                <w:ins w:id="219" w:author="Putilin, Artyom" w:date="2020-08-07T12:35:00Z"/>
                <w:rFonts w:ascii="Arial" w:eastAsia="SimSun" w:hAnsi="Arial"/>
                <w:sz w:val="18"/>
              </w:rPr>
            </w:pPr>
            <w:ins w:id="220" w:author="Putilin, Artyom" w:date="2020-08-07T12:35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54954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1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EF57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2" w:author="Putilin, Artyom" w:date="2020-08-07T12:35:00Z"/>
                <w:rFonts w:ascii="Arial" w:eastAsia="SimSun" w:hAnsi="Arial"/>
                <w:sz w:val="18"/>
              </w:rPr>
            </w:pPr>
            <w:ins w:id="223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13A07" w:rsidRPr="00C25669" w14:paraId="02A13D61" w14:textId="77777777" w:rsidTr="008C2DF1">
        <w:trPr>
          <w:ins w:id="224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5ED29D4" w14:textId="77777777" w:rsidR="00B13A07" w:rsidRPr="00C25669" w:rsidRDefault="00B13A07" w:rsidP="008C2DF1">
            <w:pPr>
              <w:keepNext/>
              <w:keepLines/>
              <w:spacing w:after="0"/>
              <w:rPr>
                <w:ins w:id="225" w:author="Putilin, Artyom" w:date="2020-08-07T12:35:00Z"/>
                <w:rFonts w:ascii="Arial" w:eastAsia="SimSun" w:hAnsi="Arial"/>
                <w:sz w:val="18"/>
              </w:rPr>
            </w:pPr>
            <w:ins w:id="226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66A9457" w14:textId="77777777" w:rsidR="00B13A07" w:rsidRPr="00C25669" w:rsidRDefault="00B13A07" w:rsidP="008C2DF1">
            <w:pPr>
              <w:keepNext/>
              <w:keepLines/>
              <w:spacing w:after="0"/>
              <w:rPr>
                <w:ins w:id="227" w:author="Putilin, Artyom" w:date="2020-08-07T12:35:00Z"/>
                <w:rFonts w:ascii="Arial" w:eastAsia="SimSun" w:hAnsi="Arial" w:cs="Arial"/>
                <w:sz w:val="18"/>
                <w:szCs w:val="18"/>
              </w:rPr>
            </w:pPr>
            <w:ins w:id="228" w:author="Putilin, Artyom" w:date="2020-08-07T12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1C99DD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29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B9A2A5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0" w:author="Putilin, Artyom" w:date="2020-08-07T12:35:00Z"/>
                <w:rFonts w:ascii="Arial" w:eastAsia="SimSun" w:hAnsi="Arial"/>
                <w:sz w:val="18"/>
              </w:rPr>
            </w:pPr>
            <w:ins w:id="23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13A07" w:rsidRPr="00C25669" w14:paraId="4BC19E09" w14:textId="77777777" w:rsidTr="008C2DF1">
        <w:trPr>
          <w:ins w:id="232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BC76DE" w14:textId="77777777" w:rsidR="00B13A07" w:rsidRPr="00C25669" w:rsidRDefault="00B13A07" w:rsidP="008C2DF1">
            <w:pPr>
              <w:keepNext/>
              <w:keepLines/>
              <w:spacing w:after="0"/>
              <w:rPr>
                <w:ins w:id="23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9318B" w14:textId="77777777" w:rsidR="00B13A07" w:rsidRPr="00C25669" w:rsidRDefault="00B13A07" w:rsidP="008C2DF1">
            <w:pPr>
              <w:keepNext/>
              <w:keepLines/>
              <w:spacing w:after="0"/>
              <w:rPr>
                <w:ins w:id="234" w:author="Putilin, Artyom" w:date="2020-08-07T12:35:00Z"/>
                <w:rFonts w:ascii="Arial" w:eastAsia="SimSun" w:hAnsi="Arial"/>
                <w:sz w:val="18"/>
              </w:rPr>
            </w:pPr>
            <w:ins w:id="235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5E548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DD66E7" w14:textId="1B40CBD1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37" w:author="Putilin, Artyom" w:date="2020-08-07T12:35:00Z"/>
                <w:rFonts w:ascii="Arial" w:eastAsia="SimSun" w:hAnsi="Arial"/>
                <w:sz w:val="18"/>
              </w:rPr>
            </w:pPr>
            <w:ins w:id="23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13A07" w:rsidRPr="00C25669" w14:paraId="6B07EF4A" w14:textId="77777777" w:rsidTr="008C2DF1">
        <w:trPr>
          <w:ins w:id="239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DD88B3F" w14:textId="77777777" w:rsidR="00B13A07" w:rsidRPr="00C25669" w:rsidRDefault="00B13A07" w:rsidP="008C2DF1">
            <w:pPr>
              <w:keepNext/>
              <w:keepLines/>
              <w:spacing w:after="0"/>
              <w:rPr>
                <w:ins w:id="240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2D0C5" w14:textId="77777777" w:rsidR="00B13A07" w:rsidRPr="00C25669" w:rsidRDefault="00B13A07" w:rsidP="008C2DF1">
            <w:pPr>
              <w:keepNext/>
              <w:keepLines/>
              <w:spacing w:after="0"/>
              <w:rPr>
                <w:ins w:id="241" w:author="Putilin, Artyom" w:date="2020-08-07T12:35:00Z"/>
                <w:rFonts w:ascii="Arial" w:eastAsia="SimSun" w:hAnsi="Arial"/>
                <w:sz w:val="18"/>
              </w:rPr>
            </w:pPr>
            <w:ins w:id="24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EFEA1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3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F423A4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44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45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13A07" w:rsidRPr="00C25669" w14:paraId="7F369F76" w14:textId="77777777" w:rsidTr="008C2DF1">
        <w:trPr>
          <w:ins w:id="246" w:author="Putilin, Artyom" w:date="2020-08-07T12:35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A73EA3D" w14:textId="77777777" w:rsidR="00B13A07" w:rsidRPr="00C25669" w:rsidRDefault="00B13A07" w:rsidP="008C2DF1">
            <w:pPr>
              <w:keepNext/>
              <w:keepLines/>
              <w:spacing w:after="0"/>
              <w:rPr>
                <w:ins w:id="247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48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BEDF669" w14:textId="77777777" w:rsidR="00B13A07" w:rsidRPr="00C25669" w:rsidRDefault="00B13A07" w:rsidP="008C2DF1">
            <w:pPr>
              <w:keepNext/>
              <w:keepLines/>
              <w:spacing w:after="0"/>
              <w:rPr>
                <w:ins w:id="249" w:author="Putilin, Artyom" w:date="2020-08-07T12:35:00Z"/>
                <w:rFonts w:ascii="Arial" w:eastAsia="SimSun" w:hAnsi="Arial"/>
                <w:sz w:val="18"/>
              </w:rPr>
            </w:pPr>
            <w:ins w:id="25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312E23A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1" w:author="Putilin, Artyom" w:date="2020-08-07T12:35:00Z"/>
                <w:rFonts w:ascii="Arial" w:eastAsia="SimSun" w:hAnsi="Arial"/>
                <w:sz w:val="18"/>
              </w:rPr>
            </w:pPr>
            <w:ins w:id="25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BAB21A5" w14:textId="5EBD657F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53" w:author="Putilin, Artyom" w:date="2020-08-07T12:35:00Z"/>
                <w:rFonts w:ascii="Arial" w:eastAsia="SimSun" w:hAnsi="Arial"/>
                <w:sz w:val="18"/>
              </w:rPr>
            </w:pPr>
            <w:ins w:id="254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B13A07" w:rsidRPr="00C25669" w14:paraId="5222C8FE" w14:textId="77777777" w:rsidTr="008C2DF1">
        <w:trPr>
          <w:ins w:id="255" w:author="Putilin, Artyom" w:date="2020-08-07T12:35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9080FA" w14:textId="77777777" w:rsidR="00B13A07" w:rsidRPr="00C25669" w:rsidRDefault="00B13A07" w:rsidP="008C2DF1">
            <w:pPr>
              <w:keepNext/>
              <w:keepLines/>
              <w:spacing w:after="0"/>
              <w:rPr>
                <w:ins w:id="25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0F4A0" w14:textId="77777777" w:rsidR="00B13A07" w:rsidRPr="00C25669" w:rsidRDefault="00B13A07" w:rsidP="008C2DF1">
            <w:pPr>
              <w:keepNext/>
              <w:keepLines/>
              <w:spacing w:after="0"/>
              <w:rPr>
                <w:ins w:id="257" w:author="Putilin, Artyom" w:date="2020-08-07T12:35:00Z"/>
                <w:rFonts w:ascii="Arial" w:eastAsia="SimSun" w:hAnsi="Arial"/>
                <w:sz w:val="18"/>
              </w:rPr>
            </w:pPr>
            <w:ins w:id="25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A57711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59" w:author="Putilin, Artyom" w:date="2020-08-07T12:35:00Z"/>
                <w:rFonts w:ascii="Arial" w:eastAsia="SimSun" w:hAnsi="Arial"/>
                <w:sz w:val="18"/>
              </w:rPr>
            </w:pPr>
            <w:ins w:id="260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84D221F" w14:textId="2797123E" w:rsidR="00B13A07" w:rsidRPr="00C25669" w:rsidDel="007B13C5" w:rsidRDefault="00B13A07" w:rsidP="00746065">
            <w:pPr>
              <w:keepNext/>
              <w:keepLines/>
              <w:spacing w:after="0"/>
              <w:jc w:val="center"/>
              <w:rPr>
                <w:ins w:id="261" w:author="Putilin, Artyom" w:date="2020-08-07T12:35:00Z"/>
                <w:rFonts w:ascii="Arial" w:eastAsia="SimSun" w:hAnsi="Arial"/>
                <w:sz w:val="18"/>
              </w:rPr>
            </w:pPr>
            <w:ins w:id="262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B13A07" w:rsidRPr="00C25669" w14:paraId="434C22AA" w14:textId="77777777" w:rsidTr="008C2DF1">
        <w:trPr>
          <w:ins w:id="263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7ED" w14:textId="77777777" w:rsidR="00B13A07" w:rsidRPr="00C25669" w:rsidRDefault="00B13A07" w:rsidP="008C2DF1">
            <w:pPr>
              <w:keepNext/>
              <w:keepLines/>
              <w:spacing w:after="0"/>
              <w:rPr>
                <w:ins w:id="264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65" w:author="Putilin, Artyom" w:date="2020-08-07T12:35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45CB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66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D84" w14:textId="539C0A03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67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68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B13A07" w:rsidRPr="00C25669" w14:paraId="2DC9169D" w14:textId="77777777" w:rsidTr="008C2DF1">
        <w:trPr>
          <w:ins w:id="269" w:author="Putilin, Artyom" w:date="2020-08-07T12:35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B90F" w14:textId="77777777" w:rsidR="00B13A07" w:rsidRPr="00C25669" w:rsidRDefault="00B13A07" w:rsidP="008C2DF1">
            <w:pPr>
              <w:keepNext/>
              <w:keepLines/>
              <w:spacing w:after="0"/>
              <w:rPr>
                <w:ins w:id="270" w:author="Putilin, Artyom" w:date="2020-08-07T12:35:00Z"/>
                <w:rFonts w:ascii="Arial" w:eastAsia="SimSun" w:hAnsi="Arial"/>
                <w:sz w:val="18"/>
                <w:lang w:val="en-US"/>
              </w:rPr>
            </w:pPr>
            <w:ins w:id="271" w:author="Putilin, Artyom" w:date="2020-08-07T12:35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6478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72" w:author="Putilin, Artyom" w:date="2020-08-07T12:35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1847" w14:textId="77777777" w:rsidR="00B13A07" w:rsidRPr="00C25669" w:rsidRDefault="00B13A07" w:rsidP="008C2DF1">
            <w:pPr>
              <w:keepNext/>
              <w:keepLines/>
              <w:spacing w:after="0"/>
              <w:jc w:val="center"/>
              <w:rPr>
                <w:ins w:id="273" w:author="Putilin, Artyom" w:date="2020-08-07T12:35:00Z"/>
                <w:rFonts w:ascii="Arial" w:eastAsia="SimSun" w:hAnsi="Arial"/>
                <w:sz w:val="18"/>
                <w:lang w:eastAsia="zh-CN"/>
              </w:rPr>
            </w:pPr>
            <w:ins w:id="274" w:author="Putilin, Artyom" w:date="2020-08-07T12:3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32BE8F31" w14:textId="7CE63137" w:rsidR="00BE6652" w:rsidRPr="00C25669" w:rsidRDefault="00BE6652" w:rsidP="00BE6652">
      <w:pPr>
        <w:rPr>
          <w:rFonts w:eastAsia="SimSun"/>
        </w:rPr>
      </w:pPr>
    </w:p>
    <w:p w14:paraId="53880DC9" w14:textId="428EFD1D" w:rsidR="00BE6652" w:rsidRPr="00C25669" w:rsidRDefault="00BE6652" w:rsidP="00BE6652">
      <w:pPr>
        <w:pStyle w:val="TH"/>
        <w:rPr>
          <w:ins w:id="275" w:author="Putilin, Artyom" w:date="2020-08-02T14:45:00Z"/>
        </w:rPr>
      </w:pPr>
      <w:ins w:id="276" w:author="Putilin, Artyom" w:date="2020-08-02T14:45:00Z">
        <w:r w:rsidRPr="00C25669">
          <w:t>Table 5.2.2.1.</w:t>
        </w:r>
      </w:ins>
      <w:ins w:id="277" w:author="Putilin, Artyom" w:date="2020-08-02T14:56:00Z">
        <w:r w:rsidR="006443B9">
          <w:rPr>
            <w:lang w:eastAsia="zh-CN"/>
          </w:rPr>
          <w:t>5</w:t>
        </w:r>
      </w:ins>
      <w:ins w:id="278" w:author="Putilin, Artyom" w:date="2020-08-02T14:45:00Z">
        <w:r w:rsidRPr="00C25669">
          <w:t xml:space="preserve">-3: Minimum performance for Rank </w:t>
        </w:r>
      </w:ins>
      <w:ins w:id="279" w:author="Putilin, Artyom" w:date="2020-08-02T14:56:00Z">
        <w:r w:rsidR="006443B9"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5633B0FD" w14:textId="77777777" w:rsidTr="000A0892">
        <w:trPr>
          <w:trHeight w:val="355"/>
          <w:jc w:val="center"/>
          <w:ins w:id="280" w:author="Putilin, Artyom" w:date="2020-08-02T14:45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585C0B2" w14:textId="77777777" w:rsidR="00BE6652" w:rsidRPr="00C25669" w:rsidRDefault="00BE6652" w:rsidP="0044535B">
            <w:pPr>
              <w:pStyle w:val="TAH"/>
              <w:rPr>
                <w:ins w:id="281" w:author="Putilin, Artyom" w:date="2020-08-02T14:45:00Z"/>
              </w:rPr>
            </w:pPr>
            <w:ins w:id="282" w:author="Putilin, Artyom" w:date="2020-08-02T14:45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73E3CFD" w14:textId="77777777" w:rsidR="00BE6652" w:rsidRPr="00C25669" w:rsidRDefault="00BE6652" w:rsidP="0044535B">
            <w:pPr>
              <w:pStyle w:val="TAH"/>
              <w:rPr>
                <w:ins w:id="283" w:author="Putilin, Artyom" w:date="2020-08-02T14:45:00Z"/>
              </w:rPr>
            </w:pPr>
            <w:ins w:id="284" w:author="Putilin, Artyom" w:date="2020-08-02T14:4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9B684F6" w14:textId="77777777" w:rsidR="00BE6652" w:rsidRPr="00C25669" w:rsidRDefault="00BE6652" w:rsidP="0044535B">
            <w:pPr>
              <w:pStyle w:val="TAH"/>
              <w:rPr>
                <w:ins w:id="285" w:author="Putilin, Artyom" w:date="2020-08-02T14:45:00Z"/>
              </w:rPr>
            </w:pPr>
            <w:ins w:id="286" w:author="Putilin, Artyom" w:date="2020-08-02T14:45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179D0B" w14:textId="77777777" w:rsidR="00BE6652" w:rsidRPr="00C25669" w:rsidRDefault="00BE6652" w:rsidP="0044535B">
            <w:pPr>
              <w:pStyle w:val="TAH"/>
              <w:rPr>
                <w:ins w:id="287" w:author="Putilin, Artyom" w:date="2020-08-02T14:45:00Z"/>
                <w:lang w:eastAsia="zh-CN"/>
              </w:rPr>
            </w:pPr>
            <w:ins w:id="288" w:author="Putilin, Artyom" w:date="2020-08-02T14:4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6F09A5E" w14:textId="77777777" w:rsidR="00BE6652" w:rsidRPr="00C25669" w:rsidRDefault="00BE6652" w:rsidP="0044535B">
            <w:pPr>
              <w:pStyle w:val="TAH"/>
              <w:rPr>
                <w:ins w:id="289" w:author="Putilin, Artyom" w:date="2020-08-02T14:45:00Z"/>
                <w:lang w:eastAsia="zh-CN"/>
              </w:rPr>
            </w:pPr>
            <w:ins w:id="290" w:author="Putilin, Artyom" w:date="2020-08-02T14:4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75EED3B" w14:textId="77777777" w:rsidR="00BE6652" w:rsidRPr="00C25669" w:rsidRDefault="00BE6652" w:rsidP="0044535B">
            <w:pPr>
              <w:pStyle w:val="TAH"/>
              <w:rPr>
                <w:ins w:id="291" w:author="Putilin, Artyom" w:date="2020-08-02T14:45:00Z"/>
              </w:rPr>
            </w:pPr>
            <w:ins w:id="292" w:author="Putilin, Artyom" w:date="2020-08-02T14:45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FBFA542" w14:textId="77777777" w:rsidR="00BE6652" w:rsidRPr="00C25669" w:rsidRDefault="00BE6652" w:rsidP="0044535B">
            <w:pPr>
              <w:pStyle w:val="TAH"/>
              <w:rPr>
                <w:ins w:id="293" w:author="Putilin, Artyom" w:date="2020-08-02T14:45:00Z"/>
              </w:rPr>
            </w:pPr>
            <w:ins w:id="294" w:author="Putilin, Artyom" w:date="2020-08-02T14:45:00Z">
              <w:r w:rsidRPr="00C25669">
                <w:t>Reference value</w:t>
              </w:r>
            </w:ins>
          </w:p>
        </w:tc>
      </w:tr>
      <w:tr w:rsidR="000A0892" w:rsidRPr="00C25669" w14:paraId="2DC7F284" w14:textId="77777777" w:rsidTr="000A0892">
        <w:trPr>
          <w:trHeight w:val="355"/>
          <w:jc w:val="center"/>
          <w:ins w:id="295" w:author="Putilin, Artyom" w:date="2020-08-02T14:45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819B5DA" w14:textId="77777777" w:rsidR="00BE6652" w:rsidRPr="00C25669" w:rsidRDefault="00BE6652" w:rsidP="0044535B">
            <w:pPr>
              <w:pStyle w:val="TAH"/>
              <w:rPr>
                <w:ins w:id="296" w:author="Putilin, Artyom" w:date="2020-08-02T14:4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D621ACD" w14:textId="77777777" w:rsidR="00BE6652" w:rsidRPr="00C25669" w:rsidRDefault="00BE6652" w:rsidP="0044535B">
            <w:pPr>
              <w:pStyle w:val="TAH"/>
              <w:rPr>
                <w:ins w:id="297" w:author="Putilin, Artyom" w:date="2020-08-02T14:45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7AB0390" w14:textId="77777777" w:rsidR="00BE6652" w:rsidRPr="00C25669" w:rsidRDefault="00BE6652" w:rsidP="0044535B">
            <w:pPr>
              <w:pStyle w:val="TAH"/>
              <w:rPr>
                <w:ins w:id="298" w:author="Putilin, Artyom" w:date="2020-08-02T14:45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6B48407" w14:textId="77777777" w:rsidR="00BE6652" w:rsidRPr="00C25669" w:rsidRDefault="00BE6652" w:rsidP="0044535B">
            <w:pPr>
              <w:pStyle w:val="TAH"/>
              <w:rPr>
                <w:ins w:id="299" w:author="Putilin, Artyom" w:date="2020-08-02T14:45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639DCC8" w14:textId="77777777" w:rsidR="00BE6652" w:rsidRPr="00C25669" w:rsidRDefault="00BE6652" w:rsidP="0044535B">
            <w:pPr>
              <w:pStyle w:val="TAH"/>
              <w:rPr>
                <w:ins w:id="300" w:author="Putilin, Artyom" w:date="2020-08-02T14:45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4D7AF22" w14:textId="77777777" w:rsidR="00BE6652" w:rsidRPr="00C25669" w:rsidRDefault="00BE6652" w:rsidP="0044535B">
            <w:pPr>
              <w:pStyle w:val="TAH"/>
              <w:rPr>
                <w:ins w:id="301" w:author="Putilin, Artyom" w:date="2020-08-02T14:45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41669A52" w14:textId="77777777" w:rsidR="00BE6652" w:rsidRPr="00C25669" w:rsidRDefault="00BE6652" w:rsidP="0044535B">
            <w:pPr>
              <w:pStyle w:val="TAH"/>
              <w:rPr>
                <w:ins w:id="302" w:author="Putilin, Artyom" w:date="2020-08-02T14:45:00Z"/>
              </w:rPr>
            </w:pPr>
            <w:ins w:id="303" w:author="Putilin, Artyom" w:date="2020-08-02T14:45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183B1601" w14:textId="77777777" w:rsidR="00BE6652" w:rsidRPr="00C25669" w:rsidRDefault="00BE6652" w:rsidP="0044535B">
            <w:pPr>
              <w:pStyle w:val="TAH"/>
              <w:rPr>
                <w:ins w:id="304" w:author="Putilin, Artyom" w:date="2020-08-02T14:45:00Z"/>
              </w:rPr>
            </w:pPr>
            <w:ins w:id="305" w:author="Putilin, Artyom" w:date="2020-08-02T14:45:00Z">
              <w:r w:rsidRPr="00C25669">
                <w:t>SNR (dB)</w:t>
              </w:r>
            </w:ins>
          </w:p>
        </w:tc>
      </w:tr>
      <w:tr w:rsidR="000A0892" w:rsidRPr="00C25669" w14:paraId="782D6533" w14:textId="77777777" w:rsidTr="000A0892">
        <w:trPr>
          <w:trHeight w:val="180"/>
          <w:jc w:val="center"/>
          <w:ins w:id="306" w:author="Putilin, Artyom" w:date="2020-08-02T14:45:00Z"/>
        </w:trPr>
        <w:tc>
          <w:tcPr>
            <w:tcW w:w="332" w:type="pct"/>
            <w:shd w:val="clear" w:color="auto" w:fill="FFFFFF"/>
            <w:vAlign w:val="center"/>
          </w:tcPr>
          <w:p w14:paraId="6AAF76BC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07" w:author="Putilin, Artyom" w:date="2020-08-02T14:45:00Z"/>
                <w:rFonts w:ascii="Arial" w:eastAsia="SimSun" w:hAnsi="Arial"/>
                <w:sz w:val="18"/>
              </w:rPr>
            </w:pPr>
            <w:ins w:id="308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86B00C2" w14:textId="16F7FEE7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09" w:author="Putilin, Artyom" w:date="2020-08-02T14:45:00Z"/>
                <w:rFonts w:ascii="Arial" w:eastAsia="SimSun" w:hAnsi="Arial"/>
                <w:sz w:val="18"/>
              </w:rPr>
            </w:pPr>
            <w:ins w:id="310" w:author="Putilin, Artyom" w:date="2020-08-02T14:58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6C08F2FB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11" w:author="Putilin, Artyom" w:date="2020-08-02T14:45:00Z"/>
                <w:rFonts w:ascii="Arial" w:eastAsia="SimSun" w:hAnsi="Arial"/>
                <w:sz w:val="18"/>
              </w:rPr>
            </w:pPr>
            <w:ins w:id="312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E5E8597" w14:textId="479E1F53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13" w:author="Putilin, Artyom" w:date="2020-08-02T14:45:00Z"/>
                <w:rFonts w:ascii="Arial" w:eastAsia="SimSun" w:hAnsi="Arial"/>
                <w:sz w:val="18"/>
              </w:rPr>
            </w:pPr>
            <w:ins w:id="314" w:author="Putilin, Artyom" w:date="2020-08-02T14:57:00Z">
              <w:r>
                <w:rPr>
                  <w:rFonts w:ascii="Arial" w:eastAsia="SimSun" w:hAnsi="Arial"/>
                  <w:sz w:val="18"/>
                </w:rPr>
                <w:t>16QAM</w:t>
              </w:r>
            </w:ins>
            <w:ins w:id="315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, 0.</w:t>
              </w:r>
            </w:ins>
            <w:ins w:id="316" w:author="Putilin, Artyom" w:date="2020-08-02T14:57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B37B5D0" w14:textId="73C09986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17" w:author="Putilin, Artyom" w:date="2020-08-02T14:45:00Z"/>
                <w:rFonts w:ascii="Arial" w:eastAsia="SimSun" w:hAnsi="Arial"/>
                <w:sz w:val="18"/>
              </w:rPr>
            </w:pPr>
            <w:ins w:id="318" w:author="Putilin, Artyom" w:date="2020-08-02T14:58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346E31A" w14:textId="4A1DF0EC" w:rsidR="00BE6652" w:rsidRPr="00C25669" w:rsidRDefault="006443B9" w:rsidP="0044535B">
            <w:pPr>
              <w:keepNext/>
              <w:keepLines/>
              <w:spacing w:after="0"/>
              <w:jc w:val="center"/>
              <w:rPr>
                <w:ins w:id="319" w:author="Putilin, Artyom" w:date="2020-08-02T14:45:00Z"/>
                <w:rFonts w:ascii="Arial" w:eastAsia="SimSun" w:hAnsi="Arial"/>
                <w:sz w:val="18"/>
              </w:rPr>
            </w:pPr>
            <w:ins w:id="320" w:author="Putilin, Artyom" w:date="2020-08-02T14:5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21" w:author="Putilin, Artyom" w:date="2020-08-02T14:45:00Z">
              <w:r w:rsidR="00BE6652" w:rsidRPr="00C25669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71831DB5" w14:textId="77777777" w:rsidR="00BE6652" w:rsidRPr="00C25669" w:rsidRDefault="00BE6652" w:rsidP="0044535B">
            <w:pPr>
              <w:keepNext/>
              <w:keepLines/>
              <w:spacing w:after="0"/>
              <w:jc w:val="center"/>
              <w:rPr>
                <w:ins w:id="322" w:author="Putilin, Artyom" w:date="2020-08-02T14:45:00Z"/>
                <w:rFonts w:ascii="Arial" w:eastAsia="SimSun" w:hAnsi="Arial"/>
                <w:sz w:val="18"/>
              </w:rPr>
            </w:pPr>
            <w:ins w:id="323" w:author="Putilin, Artyom" w:date="2020-08-02T14:45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E178A9C" w14:textId="72F081C9" w:rsidR="00BE6652" w:rsidRPr="00C25669" w:rsidRDefault="004F1926" w:rsidP="0044535B">
            <w:pPr>
              <w:keepNext/>
              <w:keepLines/>
              <w:spacing w:after="0"/>
              <w:jc w:val="center"/>
              <w:rPr>
                <w:ins w:id="324" w:author="Putilin, Artyom" w:date="2020-08-02T14:45:00Z"/>
                <w:rFonts w:ascii="Arial" w:eastAsia="SimSun" w:hAnsi="Arial"/>
                <w:sz w:val="18"/>
                <w:lang w:eastAsia="zh-CN"/>
              </w:rPr>
            </w:pPr>
            <w:ins w:id="325" w:author="Putilin, Artyom" w:date="2020-08-07T15:2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378EF99A" w14:textId="77777777" w:rsidR="00DA16F0" w:rsidRPr="000A0892" w:rsidRDefault="00DA16F0" w:rsidP="000A0892">
      <w:pPr>
        <w:pStyle w:val="Heading4"/>
        <w:ind w:left="0" w:firstLine="0"/>
        <w:rPr>
          <w:rFonts w:eastAsia="SimSun"/>
          <w:b/>
        </w:rPr>
      </w:pPr>
      <w:bookmarkStart w:id="326" w:name="_Hlk47273271"/>
    </w:p>
    <w:p w14:paraId="242A3DAE" w14:textId="1200FF09" w:rsidR="000D68B8" w:rsidRPr="00C92E62" w:rsidRDefault="004A643E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326"/>
    </w:p>
    <w:p w14:paraId="54CAB6F5" w14:textId="77777777" w:rsidR="000D68B8" w:rsidRDefault="000D68B8" w:rsidP="000A0892">
      <w:pPr>
        <w:tabs>
          <w:tab w:val="left" w:pos="2815"/>
        </w:tabs>
        <w:rPr>
          <w:rFonts w:ascii="Arial" w:hAnsi="Arial" w:cs="Arial"/>
        </w:rPr>
      </w:pPr>
    </w:p>
    <w:p w14:paraId="15D53AB8" w14:textId="6E681193" w:rsidR="000A0892" w:rsidRPr="00C92E62" w:rsidRDefault="000A0892" w:rsidP="00C92E62">
      <w:pPr>
        <w:pBdr>
          <w:top w:val="single" w:sz="6" w:space="1" w:color="auto"/>
          <w:bottom w:val="single" w:sz="6" w:space="1" w:color="auto"/>
        </w:pBdr>
        <w:jc w:val="center"/>
        <w:rPr>
          <w:ins w:id="327" w:author="Putilin, Artyom" w:date="2020-08-02T15:09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03A6702" w14:textId="75A10503" w:rsidR="000A0892" w:rsidRPr="00C25669" w:rsidRDefault="000A0892" w:rsidP="000A0892">
      <w:pPr>
        <w:pStyle w:val="Heading5"/>
        <w:rPr>
          <w:ins w:id="328" w:author="Putilin, Artyom" w:date="2020-08-02T15:09:00Z"/>
        </w:rPr>
      </w:pPr>
      <w:ins w:id="329" w:author="Putilin, Artyom" w:date="2020-08-02T15:09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HST-SFN</w:t>
        </w:r>
      </w:ins>
    </w:p>
    <w:p w14:paraId="4B8E7A1D" w14:textId="4A1292F5" w:rsidR="000A0892" w:rsidRPr="00C25669" w:rsidRDefault="000A0892" w:rsidP="000A0892">
      <w:pPr>
        <w:rPr>
          <w:ins w:id="330" w:author="Putilin, Artyom" w:date="2020-08-02T15:09:00Z"/>
          <w:rFonts w:ascii="Times-Roman" w:eastAsia="SimSun" w:hAnsi="Times-Roman" w:hint="eastAsia"/>
        </w:rPr>
      </w:pPr>
      <w:ins w:id="331" w:author="Putilin, Artyom" w:date="2020-08-02T15:09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5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5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3EF81D4" w14:textId="21DF19CF" w:rsidR="000A0892" w:rsidRPr="00C25669" w:rsidRDefault="000A0892" w:rsidP="000A0892">
      <w:pPr>
        <w:rPr>
          <w:ins w:id="332" w:author="Putilin, Artyom" w:date="2020-08-02T15:09:00Z"/>
          <w:rFonts w:ascii="Times-Roman" w:eastAsia="SimSun" w:hAnsi="Times-Roman" w:hint="eastAsia"/>
          <w:lang w:eastAsia="zh-CN"/>
        </w:rPr>
      </w:pPr>
      <w:ins w:id="333" w:author="Putilin, Artyom" w:date="2020-08-02T15:0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5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546CF3" w14:textId="07F77803" w:rsidR="000A0892" w:rsidRPr="00C25669" w:rsidRDefault="000A0892" w:rsidP="000A0892">
      <w:pPr>
        <w:pStyle w:val="TH"/>
        <w:rPr>
          <w:ins w:id="334" w:author="Putilin, Artyom" w:date="2020-08-02T15:09:00Z"/>
        </w:rPr>
      </w:pPr>
      <w:ins w:id="335" w:author="Putilin, Artyom" w:date="2020-08-02T15:09:00Z">
        <w:r w:rsidRPr="00C25669">
          <w:t>Table 5.2.</w:t>
        </w:r>
      </w:ins>
      <w:ins w:id="336" w:author="Putilin, Artyom" w:date="2020-08-02T15:12:00Z">
        <w:r>
          <w:t>3</w:t>
        </w:r>
      </w:ins>
      <w:ins w:id="337" w:author="Putilin, Artyom" w:date="2020-08-02T15:09:00Z">
        <w:r w:rsidRPr="00C25669">
          <w:t>.1.</w:t>
        </w:r>
        <w:r>
          <w:rPr>
            <w:lang w:eastAsia="zh-CN"/>
          </w:rPr>
          <w:t>5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88"/>
      </w:tblGrid>
      <w:tr w:rsidR="000A0892" w:rsidRPr="00C25669" w14:paraId="3FC566AD" w14:textId="77777777" w:rsidTr="0044535B">
        <w:trPr>
          <w:ins w:id="338" w:author="Putilin, Artyom" w:date="2020-08-02T15:09:00Z"/>
        </w:trPr>
        <w:tc>
          <w:tcPr>
            <w:tcW w:w="4927" w:type="dxa"/>
            <w:shd w:val="clear" w:color="auto" w:fill="auto"/>
          </w:tcPr>
          <w:p w14:paraId="6FE44BF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39" w:author="Putilin, Artyom" w:date="2020-08-02T15:09:00Z"/>
                <w:rFonts w:ascii="Arial" w:eastAsia="SimSun" w:hAnsi="Arial"/>
                <w:b/>
                <w:sz w:val="18"/>
              </w:rPr>
            </w:pPr>
            <w:ins w:id="340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4432A95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341" w:author="Putilin, Artyom" w:date="2020-08-02T15:09:00Z"/>
                <w:rFonts w:ascii="Arial" w:eastAsia="SimSun" w:hAnsi="Arial"/>
                <w:b/>
                <w:sz w:val="18"/>
              </w:rPr>
            </w:pPr>
            <w:ins w:id="342" w:author="Putilin, Artyom" w:date="2020-08-02T15:0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A0892" w:rsidRPr="00C25669" w14:paraId="24F3524E" w14:textId="77777777" w:rsidTr="0044535B">
        <w:trPr>
          <w:ins w:id="343" w:author="Putilin, Artyom" w:date="2020-08-02T15:09:00Z"/>
        </w:trPr>
        <w:tc>
          <w:tcPr>
            <w:tcW w:w="4927" w:type="dxa"/>
            <w:shd w:val="clear" w:color="auto" w:fill="auto"/>
          </w:tcPr>
          <w:p w14:paraId="1300DECE" w14:textId="4D36AE2C" w:rsidR="000A0892" w:rsidRPr="00C25669" w:rsidRDefault="000A0892" w:rsidP="0044535B">
            <w:pPr>
              <w:keepNext/>
              <w:keepLines/>
              <w:spacing w:after="0"/>
              <w:rPr>
                <w:ins w:id="344" w:author="Putilin, Artyom" w:date="2020-08-02T15:09:00Z"/>
                <w:rFonts w:ascii="Arial" w:eastAsia="SimSun" w:hAnsi="Arial"/>
                <w:sz w:val="18"/>
              </w:rPr>
            </w:pPr>
            <w:ins w:id="345" w:author="Putilin, Artyom" w:date="2020-08-02T15:09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</w:ins>
            <w:ins w:id="346" w:author="Putilin, Artyom" w:date="2020-08-02T15:13:00Z">
              <w:r w:rsidRPr="00C25669">
                <w:rPr>
                  <w:rFonts w:ascii="Arial" w:eastAsia="SimSun" w:hAnsi="Arial"/>
                  <w:sz w:val="18"/>
                </w:rPr>
                <w:t xml:space="preserve">under 4 receive antenna conditions </w:t>
              </w:r>
            </w:ins>
            <w:ins w:id="347" w:author="Putilin, Artyom" w:date="2020-08-02T15:09:00Z">
              <w:r w:rsidRPr="00BE6652">
                <w:rPr>
                  <w:rFonts w:ascii="Arial" w:eastAsia="SimSun" w:hAnsi="Arial"/>
                  <w:sz w:val="18"/>
                </w:rPr>
                <w:t>in 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BE6652">
                <w:rPr>
                  <w:rFonts w:ascii="Arial" w:eastAsia="SimSun" w:hAnsi="Arial"/>
                  <w:sz w:val="18"/>
                </w:rPr>
                <w:t>HST-SFN scenario defined in B.3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8" w:author="Putilin, Artyom" w:date="2020-08-07T12:33:00Z">
              <w:r w:rsidR="00A92EF1" w:rsidRPr="00BE6652">
                <w:rPr>
                  <w:rFonts w:ascii="Arial" w:eastAsia="SimSun" w:hAnsi="Arial"/>
                  <w:sz w:val="18"/>
                </w:rPr>
                <w:t>when</w:t>
              </w:r>
              <w:r w:rsidR="00A92EF1">
                <w:rPr>
                  <w:rFonts w:ascii="Arial" w:eastAsia="SimSun" w:hAnsi="Arial"/>
                  <w:sz w:val="18"/>
                </w:rPr>
                <w:t xml:space="preserve"> </w:t>
              </w:r>
              <w:r w:rsidR="00A92EF1" w:rsidRPr="006443B9">
                <w:rPr>
                  <w:rFonts w:ascii="Arial" w:eastAsia="SimSun" w:hAnsi="Arial"/>
                  <w:sz w:val="18"/>
                </w:rPr>
                <w:t>highSpeedDemodFlag</w:t>
              </w:r>
              <w:r w:rsidR="00A92EF1">
                <w:rPr>
                  <w:rFonts w:ascii="Arial" w:eastAsia="SimSun" w:hAnsi="Arial"/>
                  <w:sz w:val="18"/>
                </w:rPr>
                <w:t>-r16</w:t>
              </w:r>
              <w:r w:rsidR="00A92EF1"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 w:rsidR="00A92EF1">
                <w:rPr>
                  <w:rFonts w:ascii="Arial" w:eastAsia="SimSun" w:hAnsi="Arial"/>
                  <w:sz w:val="18"/>
                </w:rPr>
                <w:t xml:space="preserve">IE </w:t>
              </w:r>
              <w:r w:rsidR="00A92EF1" w:rsidRPr="00BE6652">
                <w:rPr>
                  <w:rFonts w:ascii="Arial" w:eastAsia="SimSun" w:hAnsi="Arial"/>
                  <w:sz w:val="18"/>
                </w:rPr>
                <w:t>[</w:t>
              </w:r>
              <w:r w:rsidR="00A92EF1">
                <w:rPr>
                  <w:rFonts w:ascii="Arial" w:eastAsia="SimSun" w:hAnsi="Arial"/>
                  <w:sz w:val="18"/>
                </w:rPr>
                <w:t>17</w:t>
              </w:r>
              <w:r w:rsidR="00A92EF1" w:rsidRPr="00BE6652">
                <w:rPr>
                  <w:rFonts w:ascii="Arial" w:eastAsia="SimSun" w:hAnsi="Arial"/>
                  <w:sz w:val="18"/>
                </w:rPr>
                <w:t>] is</w:t>
              </w:r>
              <w:r w:rsidR="00A92EF1">
                <w:rPr>
                  <w:rFonts w:ascii="Arial" w:eastAsia="SimSun" w:hAnsi="Arial"/>
                  <w:sz w:val="18"/>
                </w:rPr>
                <w:t xml:space="preserve">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23704427" w14:textId="77777777" w:rsidR="000A0892" w:rsidRPr="00C25669" w:rsidRDefault="000A0892" w:rsidP="0044535B">
            <w:pPr>
              <w:keepNext/>
              <w:keepLines/>
              <w:spacing w:after="0"/>
              <w:rPr>
                <w:ins w:id="349" w:author="Putilin, Artyom" w:date="2020-08-02T15:09:00Z"/>
                <w:rFonts w:ascii="Arial" w:eastAsia="SimSun" w:hAnsi="Arial"/>
                <w:sz w:val="18"/>
                <w:lang w:eastAsia="zh-CN"/>
              </w:rPr>
            </w:pPr>
            <w:ins w:id="350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5A92E6A" w14:textId="77777777" w:rsidR="000A0892" w:rsidRPr="00C25669" w:rsidRDefault="000A0892" w:rsidP="000A0892">
      <w:pPr>
        <w:rPr>
          <w:ins w:id="351" w:author="Putilin, Artyom" w:date="2020-08-02T15:09:00Z"/>
          <w:rFonts w:ascii="Times-Roman" w:eastAsia="SimSun" w:hAnsi="Times-Roman" w:hint="eastAsia"/>
        </w:rPr>
      </w:pPr>
    </w:p>
    <w:p w14:paraId="66665533" w14:textId="5E770DA9" w:rsidR="000A0892" w:rsidRPr="00C25669" w:rsidRDefault="000A0892" w:rsidP="000A0892">
      <w:pPr>
        <w:pStyle w:val="TH"/>
        <w:rPr>
          <w:ins w:id="352" w:author="Putilin, Artyom" w:date="2020-08-02T15:09:00Z"/>
        </w:rPr>
      </w:pPr>
      <w:ins w:id="353" w:author="Putilin, Artyom" w:date="2020-08-02T15:09:00Z">
        <w:r w:rsidRPr="00C25669">
          <w:t>Table 5.2.</w:t>
        </w:r>
      </w:ins>
      <w:ins w:id="354" w:author="Putilin, Artyom" w:date="2020-08-02T15:12:00Z">
        <w:r>
          <w:t>3</w:t>
        </w:r>
      </w:ins>
      <w:ins w:id="355" w:author="Putilin, Artyom" w:date="2020-08-02T15:09:00Z">
        <w:r w:rsidRPr="00C25669">
          <w:t>.1.</w:t>
        </w:r>
        <w:r>
          <w:rPr>
            <w:lang w:eastAsia="zh-CN"/>
          </w:rP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46065" w:rsidRPr="00C25669" w14:paraId="56888B6D" w14:textId="77777777" w:rsidTr="008C2DF1">
        <w:trPr>
          <w:ins w:id="356" w:author="Putilin, Artyom" w:date="2020-08-07T12:37:00Z"/>
        </w:trPr>
        <w:tc>
          <w:tcPr>
            <w:tcW w:w="5592" w:type="dxa"/>
            <w:gridSpan w:val="2"/>
            <w:shd w:val="clear" w:color="auto" w:fill="auto"/>
          </w:tcPr>
          <w:p w14:paraId="77087F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57" w:author="Putilin, Artyom" w:date="2020-08-07T12:37:00Z"/>
                <w:rFonts w:ascii="Arial" w:eastAsia="SimSun" w:hAnsi="Arial"/>
                <w:b/>
                <w:sz w:val="18"/>
              </w:rPr>
            </w:pPr>
            <w:ins w:id="358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C1CF2C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59" w:author="Putilin, Artyom" w:date="2020-08-07T12:37:00Z"/>
                <w:rFonts w:ascii="Arial" w:eastAsia="SimSun" w:hAnsi="Arial"/>
                <w:b/>
                <w:sz w:val="18"/>
              </w:rPr>
            </w:pPr>
            <w:ins w:id="360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D9ACBC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61" w:author="Putilin, Artyom" w:date="2020-08-07T12:37:00Z"/>
                <w:rFonts w:ascii="Arial" w:eastAsia="SimSun" w:hAnsi="Arial"/>
                <w:b/>
                <w:sz w:val="18"/>
              </w:rPr>
            </w:pPr>
            <w:ins w:id="362" w:author="Putilin, Artyom" w:date="2020-08-07T12:3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46065" w:rsidRPr="00C25669" w14:paraId="76D90B7D" w14:textId="77777777" w:rsidTr="008C2DF1">
        <w:trPr>
          <w:ins w:id="363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F59B149" w14:textId="77777777" w:rsidR="00746065" w:rsidRPr="00C25669" w:rsidRDefault="00746065" w:rsidP="008C2DF1">
            <w:pPr>
              <w:keepNext/>
              <w:keepLines/>
              <w:spacing w:after="0"/>
              <w:rPr>
                <w:ins w:id="364" w:author="Putilin, Artyom" w:date="2020-08-07T12:37:00Z"/>
                <w:rFonts w:ascii="Arial" w:eastAsia="SimSun" w:hAnsi="Arial"/>
                <w:sz w:val="18"/>
              </w:rPr>
            </w:pPr>
            <w:ins w:id="36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EF30B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6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0AEAA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67" w:author="Putilin, Artyom" w:date="2020-08-07T12:37:00Z"/>
                <w:rFonts w:ascii="Arial" w:eastAsia="SimSun" w:hAnsi="Arial"/>
                <w:sz w:val="18"/>
              </w:rPr>
            </w:pPr>
            <w:ins w:id="36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46065" w:rsidRPr="00C25669" w14:paraId="43BD0182" w14:textId="77777777" w:rsidTr="008C2DF1">
        <w:trPr>
          <w:ins w:id="369" w:author="Putilin, Artyom" w:date="2020-08-07T12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F9AC027" w14:textId="77777777" w:rsidR="00746065" w:rsidRPr="00C25669" w:rsidRDefault="00746065" w:rsidP="008C2DF1">
            <w:pPr>
              <w:keepNext/>
              <w:keepLines/>
              <w:spacing w:after="0"/>
              <w:rPr>
                <w:ins w:id="370" w:author="Putilin, Artyom" w:date="2020-08-07T12:37:00Z"/>
                <w:rFonts w:ascii="Arial" w:eastAsia="SimSun" w:hAnsi="Arial"/>
                <w:sz w:val="18"/>
              </w:rPr>
            </w:pPr>
            <w:ins w:id="37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CAA13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7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9776F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73" w:author="Putilin, Artyom" w:date="2020-08-07T12:37:00Z"/>
                <w:rFonts w:ascii="Arial" w:eastAsia="SimSun" w:hAnsi="Arial"/>
                <w:sz w:val="18"/>
              </w:rPr>
            </w:pPr>
            <w:ins w:id="37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3F698D8E" w14:textId="77777777" w:rsidTr="008C2DF1">
        <w:trPr>
          <w:ins w:id="375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EFAF38" w14:textId="77777777" w:rsidR="00746065" w:rsidRPr="00C25669" w:rsidRDefault="00746065" w:rsidP="008C2DF1">
            <w:pPr>
              <w:keepNext/>
              <w:keepLines/>
              <w:spacing w:after="0"/>
              <w:rPr>
                <w:ins w:id="376" w:author="Putilin, Artyom" w:date="2020-08-07T12:37:00Z"/>
                <w:rFonts w:ascii="Arial" w:eastAsia="SimSun" w:hAnsi="Arial"/>
                <w:sz w:val="18"/>
              </w:rPr>
            </w:pPr>
            <w:ins w:id="37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A21CCC3" w14:textId="77777777" w:rsidR="00746065" w:rsidRPr="00C25669" w:rsidRDefault="00746065" w:rsidP="008C2DF1">
            <w:pPr>
              <w:keepNext/>
              <w:keepLines/>
              <w:spacing w:after="0"/>
              <w:rPr>
                <w:ins w:id="378" w:author="Putilin, Artyom" w:date="2020-08-07T12:37:00Z"/>
                <w:rFonts w:ascii="Arial" w:eastAsia="SimSun" w:hAnsi="Arial"/>
                <w:sz w:val="18"/>
              </w:rPr>
            </w:pPr>
            <w:ins w:id="37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DB93160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A8163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1" w:author="Putilin, Artyom" w:date="2020-08-07T12:37:00Z"/>
                <w:rFonts w:ascii="Arial" w:eastAsia="SimSun" w:hAnsi="Arial"/>
                <w:sz w:val="18"/>
              </w:rPr>
            </w:pPr>
            <w:ins w:id="38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46065" w:rsidRPr="00C25669" w14:paraId="52C2C4A7" w14:textId="77777777" w:rsidTr="008C2DF1">
        <w:trPr>
          <w:ins w:id="383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F685C4C" w14:textId="77777777" w:rsidR="00746065" w:rsidRPr="00C25669" w:rsidRDefault="00746065" w:rsidP="008C2DF1">
            <w:pPr>
              <w:keepNext/>
              <w:keepLines/>
              <w:spacing w:after="0"/>
              <w:rPr>
                <w:ins w:id="38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9B609" w14:textId="77777777" w:rsidR="00746065" w:rsidRPr="00C25669" w:rsidRDefault="00746065" w:rsidP="008C2DF1">
            <w:pPr>
              <w:keepNext/>
              <w:keepLines/>
              <w:spacing w:after="0"/>
              <w:rPr>
                <w:ins w:id="385" w:author="Putilin, Artyom" w:date="2020-08-07T12:37:00Z"/>
                <w:rFonts w:ascii="Arial" w:eastAsia="SimSun" w:hAnsi="Arial"/>
                <w:sz w:val="18"/>
              </w:rPr>
            </w:pPr>
            <w:ins w:id="38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6B95CB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26FCF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88" w:author="Putilin, Artyom" w:date="2020-08-07T12:37:00Z"/>
                <w:rFonts w:ascii="Arial" w:eastAsia="SimSun" w:hAnsi="Arial"/>
                <w:sz w:val="18"/>
              </w:rPr>
            </w:pPr>
            <w:ins w:id="38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46065" w:rsidRPr="00C25669" w14:paraId="59D2AC17" w14:textId="77777777" w:rsidTr="008C2DF1">
        <w:trPr>
          <w:ins w:id="390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4FF145C" w14:textId="77777777" w:rsidR="00746065" w:rsidRPr="00C25669" w:rsidRDefault="00746065" w:rsidP="008C2DF1">
            <w:pPr>
              <w:keepNext/>
              <w:keepLines/>
              <w:spacing w:after="0"/>
              <w:rPr>
                <w:ins w:id="39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BCD129" w14:textId="77777777" w:rsidR="00746065" w:rsidRPr="00C25669" w:rsidRDefault="00746065" w:rsidP="008C2DF1">
            <w:pPr>
              <w:keepNext/>
              <w:keepLines/>
              <w:spacing w:after="0"/>
              <w:rPr>
                <w:ins w:id="392" w:author="Putilin, Artyom" w:date="2020-08-07T12:37:00Z"/>
                <w:rFonts w:ascii="Arial" w:eastAsia="SimSun" w:hAnsi="Arial"/>
                <w:sz w:val="18"/>
              </w:rPr>
            </w:pPr>
            <w:ins w:id="39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EB0CD2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4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BB91B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395" w:author="Putilin, Artyom" w:date="2020-08-07T12:37:00Z"/>
                <w:rFonts w:ascii="Arial" w:eastAsia="SimSun" w:hAnsi="Arial"/>
                <w:sz w:val="18"/>
              </w:rPr>
            </w:pPr>
            <w:ins w:id="396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46065" w:rsidRPr="00C25669" w14:paraId="5A4A3EDE" w14:textId="77777777" w:rsidTr="008C2DF1">
        <w:trPr>
          <w:ins w:id="397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220E39F" w14:textId="77777777" w:rsidR="00746065" w:rsidRPr="00C25669" w:rsidRDefault="00746065" w:rsidP="008C2DF1">
            <w:pPr>
              <w:keepNext/>
              <w:keepLines/>
              <w:spacing w:after="0"/>
              <w:rPr>
                <w:ins w:id="39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C90881" w14:textId="77777777" w:rsidR="00746065" w:rsidRPr="00C25669" w:rsidRDefault="00746065" w:rsidP="008C2DF1">
            <w:pPr>
              <w:keepNext/>
              <w:keepLines/>
              <w:spacing w:after="0"/>
              <w:rPr>
                <w:ins w:id="399" w:author="Putilin, Artyom" w:date="2020-08-07T12:37:00Z"/>
                <w:rFonts w:ascii="Arial" w:eastAsia="SimSun" w:hAnsi="Arial"/>
                <w:sz w:val="18"/>
              </w:rPr>
            </w:pPr>
            <w:ins w:id="40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5580A1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88F5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2" w:author="Putilin, Artyom" w:date="2020-08-07T12:37:00Z"/>
                <w:rFonts w:ascii="Arial" w:eastAsia="SimSun" w:hAnsi="Arial"/>
                <w:sz w:val="18"/>
              </w:rPr>
            </w:pPr>
            <w:ins w:id="40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746065" w:rsidRPr="00C25669" w14:paraId="4B515E4B" w14:textId="77777777" w:rsidTr="008C2DF1">
        <w:trPr>
          <w:ins w:id="40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5AA77B" w14:textId="77777777" w:rsidR="00746065" w:rsidRPr="00C25669" w:rsidRDefault="00746065" w:rsidP="008C2DF1">
            <w:pPr>
              <w:keepNext/>
              <w:keepLines/>
              <w:spacing w:after="0"/>
              <w:rPr>
                <w:ins w:id="40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D81BE9" w14:textId="77777777" w:rsidR="00746065" w:rsidRPr="00C25669" w:rsidRDefault="00746065" w:rsidP="008C2DF1">
            <w:pPr>
              <w:keepNext/>
              <w:keepLines/>
              <w:spacing w:after="0"/>
              <w:rPr>
                <w:ins w:id="406" w:author="Putilin, Artyom" w:date="2020-08-07T12:37:00Z"/>
                <w:rFonts w:ascii="Arial" w:eastAsia="SimSun" w:hAnsi="Arial"/>
                <w:sz w:val="18"/>
              </w:rPr>
            </w:pPr>
            <w:ins w:id="40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B387C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6D61E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09" w:author="Putilin, Artyom" w:date="2020-08-07T12:37:00Z"/>
                <w:rFonts w:ascii="Arial" w:eastAsia="SimSun" w:hAnsi="Arial"/>
                <w:sz w:val="18"/>
              </w:rPr>
            </w:pPr>
            <w:ins w:id="41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46065" w:rsidRPr="00C25669" w14:paraId="4C8370DB" w14:textId="77777777" w:rsidTr="008C2DF1">
        <w:trPr>
          <w:ins w:id="41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B9B3466" w14:textId="77777777" w:rsidR="00746065" w:rsidRPr="00C25669" w:rsidRDefault="00746065" w:rsidP="008C2DF1">
            <w:pPr>
              <w:keepNext/>
              <w:keepLines/>
              <w:spacing w:after="0"/>
              <w:rPr>
                <w:ins w:id="41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35D5AA" w14:textId="77777777" w:rsidR="00746065" w:rsidRPr="00C25669" w:rsidRDefault="00746065" w:rsidP="008C2DF1">
            <w:pPr>
              <w:keepNext/>
              <w:keepLines/>
              <w:spacing w:after="0"/>
              <w:rPr>
                <w:ins w:id="413" w:author="Putilin, Artyom" w:date="2020-08-07T12:37:00Z"/>
                <w:rFonts w:ascii="Arial" w:eastAsia="SimSun" w:hAnsi="Arial"/>
                <w:sz w:val="18"/>
              </w:rPr>
            </w:pPr>
            <w:ins w:id="41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52C5D5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7C458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16" w:author="Putilin, Artyom" w:date="2020-08-07T12:37:00Z"/>
                <w:rFonts w:ascii="Arial" w:eastAsia="SimSun" w:hAnsi="Arial"/>
                <w:sz w:val="18"/>
              </w:rPr>
            </w:pPr>
            <w:ins w:id="41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46065" w:rsidRPr="00C25669" w14:paraId="1C099146" w14:textId="77777777" w:rsidTr="008C2DF1">
        <w:trPr>
          <w:ins w:id="41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98D5939" w14:textId="77777777" w:rsidR="00746065" w:rsidRPr="00C25669" w:rsidRDefault="00746065" w:rsidP="008C2DF1">
            <w:pPr>
              <w:keepNext/>
              <w:keepLines/>
              <w:spacing w:after="0"/>
              <w:rPr>
                <w:ins w:id="419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A4CD79" w14:textId="77777777" w:rsidR="00746065" w:rsidRPr="00C25669" w:rsidRDefault="00746065" w:rsidP="008C2DF1">
            <w:pPr>
              <w:keepNext/>
              <w:keepLines/>
              <w:spacing w:after="0"/>
              <w:rPr>
                <w:ins w:id="420" w:author="Putilin, Artyom" w:date="2020-08-07T12:37:00Z"/>
                <w:rFonts w:ascii="Arial" w:eastAsia="SimSun" w:hAnsi="Arial"/>
                <w:sz w:val="18"/>
              </w:rPr>
            </w:pPr>
            <w:ins w:id="42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36B9F2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C49EB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3" w:author="Putilin, Artyom" w:date="2020-08-07T12:37:00Z"/>
                <w:rFonts w:ascii="Arial" w:eastAsia="SimSun" w:hAnsi="Arial"/>
                <w:sz w:val="18"/>
              </w:rPr>
            </w:pPr>
            <w:ins w:id="42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46645BB2" w14:textId="77777777" w:rsidTr="008C2DF1">
        <w:trPr>
          <w:ins w:id="425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616E626" w14:textId="77777777" w:rsidR="00746065" w:rsidRPr="00C25669" w:rsidRDefault="00746065" w:rsidP="008C2DF1">
            <w:pPr>
              <w:keepNext/>
              <w:keepLines/>
              <w:spacing w:after="0"/>
              <w:rPr>
                <w:ins w:id="426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810BB" w14:textId="77777777" w:rsidR="00746065" w:rsidRPr="00C25669" w:rsidRDefault="00746065" w:rsidP="008C2DF1">
            <w:pPr>
              <w:keepNext/>
              <w:keepLines/>
              <w:spacing w:after="0"/>
              <w:rPr>
                <w:ins w:id="427" w:author="Putilin, Artyom" w:date="2020-08-07T12:37:00Z"/>
                <w:rFonts w:ascii="Arial" w:eastAsia="SimSun" w:hAnsi="Arial"/>
                <w:sz w:val="18"/>
              </w:rPr>
            </w:pPr>
            <w:ins w:id="428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9F6900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2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F476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0" w:author="Putilin, Artyom" w:date="2020-08-07T12:37:00Z"/>
                <w:rFonts w:ascii="Arial" w:eastAsia="SimSun" w:hAnsi="Arial"/>
                <w:sz w:val="18"/>
              </w:rPr>
            </w:pPr>
            <w:ins w:id="43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46065" w:rsidRPr="00C25669" w14:paraId="3915229F" w14:textId="77777777" w:rsidTr="008C2DF1">
        <w:trPr>
          <w:ins w:id="432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1E8493" w14:textId="77777777" w:rsidR="00746065" w:rsidRPr="00C25669" w:rsidRDefault="00746065" w:rsidP="008C2DF1">
            <w:pPr>
              <w:keepNext/>
              <w:keepLines/>
              <w:spacing w:after="0"/>
              <w:rPr>
                <w:ins w:id="433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0A4C4" w14:textId="77777777" w:rsidR="00746065" w:rsidRPr="00C25669" w:rsidRDefault="00746065" w:rsidP="008C2DF1">
            <w:pPr>
              <w:keepNext/>
              <w:keepLines/>
              <w:spacing w:after="0"/>
              <w:rPr>
                <w:ins w:id="434" w:author="Putilin, Artyom" w:date="2020-08-07T12:37:00Z"/>
                <w:rFonts w:ascii="Arial" w:eastAsia="SimSun" w:hAnsi="Arial"/>
                <w:sz w:val="18"/>
              </w:rPr>
            </w:pPr>
            <w:ins w:id="43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4DB0D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6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87214B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37" w:author="Putilin, Artyom" w:date="2020-08-07T12:37:00Z"/>
                <w:rFonts w:ascii="Arial" w:eastAsia="SimSun" w:hAnsi="Arial"/>
                <w:sz w:val="18"/>
              </w:rPr>
            </w:pPr>
            <w:ins w:id="438" w:author="Putilin, Artyom" w:date="2020-08-07T12:3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46065" w:rsidRPr="00C25669" w14:paraId="51B340BD" w14:textId="77777777" w:rsidTr="008C2DF1">
        <w:trPr>
          <w:ins w:id="439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DE08A5" w14:textId="77777777" w:rsidR="00746065" w:rsidRPr="00C25669" w:rsidRDefault="00746065" w:rsidP="008C2DF1">
            <w:pPr>
              <w:keepNext/>
              <w:keepLines/>
              <w:spacing w:after="0"/>
              <w:rPr>
                <w:ins w:id="440" w:author="Putilin, Artyom" w:date="2020-08-07T12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FEAECF" w14:textId="77777777" w:rsidR="00746065" w:rsidRPr="00C25669" w:rsidRDefault="00746065" w:rsidP="008C2DF1">
            <w:pPr>
              <w:keepNext/>
              <w:keepLines/>
              <w:spacing w:after="0"/>
              <w:rPr>
                <w:ins w:id="441" w:author="Putilin, Artyom" w:date="2020-08-07T12:37:00Z"/>
                <w:rFonts w:ascii="Arial" w:eastAsia="SimSun" w:hAnsi="Arial"/>
                <w:sz w:val="18"/>
              </w:rPr>
            </w:pPr>
            <w:ins w:id="442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850141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3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E147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44" w:author="Putilin, Artyom" w:date="2020-08-07T12:37:00Z"/>
                <w:rFonts w:ascii="Arial" w:eastAsia="SimSun" w:hAnsi="Arial"/>
                <w:sz w:val="18"/>
              </w:rPr>
            </w:pPr>
            <w:ins w:id="44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46065" w:rsidRPr="00C25669" w14:paraId="58FB2F57" w14:textId="77777777" w:rsidTr="008C2DF1">
        <w:trPr>
          <w:ins w:id="446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4C77F01" w14:textId="77777777" w:rsidR="00746065" w:rsidRPr="00C25669" w:rsidRDefault="00746065" w:rsidP="008C2DF1">
            <w:pPr>
              <w:keepNext/>
              <w:keepLines/>
              <w:spacing w:after="0"/>
              <w:rPr>
                <w:ins w:id="447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603C3A" w14:textId="77777777" w:rsidR="00746065" w:rsidRPr="00C25669" w:rsidRDefault="00746065" w:rsidP="008C2DF1">
            <w:pPr>
              <w:keepNext/>
              <w:keepLines/>
              <w:spacing w:after="0"/>
              <w:rPr>
                <w:ins w:id="448" w:author="Putilin, Artyom" w:date="2020-08-07T12:37:00Z"/>
                <w:rFonts w:ascii="Arial" w:eastAsia="SimSun" w:hAnsi="Arial"/>
                <w:sz w:val="18"/>
              </w:rPr>
            </w:pPr>
            <w:ins w:id="449" w:author="Putilin, Artyom" w:date="2020-08-07T12:3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AF3685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0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7BC2F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1" w:author="Putilin, Artyom" w:date="2020-08-07T12:37:00Z"/>
                <w:rFonts w:ascii="Arial" w:eastAsia="SimSun" w:hAnsi="Arial"/>
                <w:sz w:val="18"/>
              </w:rPr>
            </w:pPr>
            <w:ins w:id="452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46065" w:rsidRPr="00C25669" w14:paraId="6E7C989A" w14:textId="77777777" w:rsidTr="008C2DF1">
        <w:trPr>
          <w:ins w:id="453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753F565" w14:textId="77777777" w:rsidR="00746065" w:rsidRPr="00C25669" w:rsidRDefault="00746065" w:rsidP="008C2DF1">
            <w:pPr>
              <w:keepNext/>
              <w:keepLines/>
              <w:spacing w:after="0"/>
              <w:rPr>
                <w:ins w:id="454" w:author="Putilin, Artyom" w:date="2020-08-07T12:37:00Z"/>
                <w:rFonts w:ascii="Arial" w:eastAsia="SimSun" w:hAnsi="Arial"/>
                <w:sz w:val="18"/>
              </w:rPr>
            </w:pPr>
            <w:ins w:id="455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AFA06E6" w14:textId="77777777" w:rsidR="00746065" w:rsidRPr="00C25669" w:rsidRDefault="00746065" w:rsidP="008C2DF1">
            <w:pPr>
              <w:keepNext/>
              <w:keepLines/>
              <w:spacing w:after="0"/>
              <w:rPr>
                <w:ins w:id="456" w:author="Putilin, Artyom" w:date="2020-08-07T12:37:00Z"/>
                <w:rFonts w:ascii="Arial" w:eastAsia="SimSun" w:hAnsi="Arial" w:cs="Arial"/>
                <w:sz w:val="18"/>
                <w:szCs w:val="18"/>
              </w:rPr>
            </w:pPr>
            <w:ins w:id="457" w:author="Putilin, Artyom" w:date="2020-08-07T12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4E76BE9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8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23B8FD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59" w:author="Putilin, Artyom" w:date="2020-08-07T12:37:00Z"/>
                <w:rFonts w:ascii="Arial" w:eastAsia="SimSun" w:hAnsi="Arial"/>
                <w:sz w:val="18"/>
              </w:rPr>
            </w:pPr>
            <w:ins w:id="46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46065" w:rsidRPr="00C25669" w14:paraId="64D7EB6C" w14:textId="77777777" w:rsidTr="008C2DF1">
        <w:trPr>
          <w:ins w:id="461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CF72BDB" w14:textId="77777777" w:rsidR="00746065" w:rsidRPr="00C25669" w:rsidRDefault="00746065" w:rsidP="008C2DF1">
            <w:pPr>
              <w:keepNext/>
              <w:keepLines/>
              <w:spacing w:after="0"/>
              <w:rPr>
                <w:ins w:id="46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5A3737" w14:textId="77777777" w:rsidR="00746065" w:rsidRPr="00C25669" w:rsidRDefault="00746065" w:rsidP="008C2DF1">
            <w:pPr>
              <w:keepNext/>
              <w:keepLines/>
              <w:spacing w:after="0"/>
              <w:rPr>
                <w:ins w:id="463" w:author="Putilin, Artyom" w:date="2020-08-07T12:37:00Z"/>
                <w:rFonts w:ascii="Arial" w:eastAsia="SimSun" w:hAnsi="Arial"/>
                <w:sz w:val="18"/>
              </w:rPr>
            </w:pPr>
            <w:ins w:id="464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051DD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5661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66" w:author="Putilin, Artyom" w:date="2020-08-07T12:37:00Z"/>
                <w:rFonts w:ascii="Arial" w:eastAsia="SimSun" w:hAnsi="Arial"/>
                <w:sz w:val="18"/>
              </w:rPr>
            </w:pPr>
            <w:ins w:id="46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746065" w:rsidRPr="00C25669" w14:paraId="375352A4" w14:textId="77777777" w:rsidTr="008C2DF1">
        <w:trPr>
          <w:ins w:id="468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6F8B4A" w14:textId="77777777" w:rsidR="00746065" w:rsidRPr="00C25669" w:rsidRDefault="00746065" w:rsidP="008C2DF1">
            <w:pPr>
              <w:keepNext/>
              <w:keepLines/>
              <w:spacing w:after="0"/>
              <w:rPr>
                <w:ins w:id="469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F75CB" w14:textId="77777777" w:rsidR="00746065" w:rsidRPr="00C25669" w:rsidRDefault="00746065" w:rsidP="008C2DF1">
            <w:pPr>
              <w:keepNext/>
              <w:keepLines/>
              <w:spacing w:after="0"/>
              <w:rPr>
                <w:ins w:id="470" w:author="Putilin, Artyom" w:date="2020-08-07T12:37:00Z"/>
                <w:rFonts w:ascii="Arial" w:eastAsia="SimSun" w:hAnsi="Arial"/>
                <w:sz w:val="18"/>
              </w:rPr>
            </w:pPr>
            <w:ins w:id="47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196B36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2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6D5B46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73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474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065" w:rsidRPr="00C25669" w14:paraId="7BB4D06F" w14:textId="77777777" w:rsidTr="008C2DF1">
        <w:trPr>
          <w:ins w:id="475" w:author="Putilin, Artyom" w:date="2020-08-07T12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2962420" w14:textId="77777777" w:rsidR="00746065" w:rsidRPr="00C25669" w:rsidRDefault="00746065" w:rsidP="008C2DF1">
            <w:pPr>
              <w:keepNext/>
              <w:keepLines/>
              <w:spacing w:after="0"/>
              <w:rPr>
                <w:ins w:id="476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477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F4A6CF" w14:textId="77777777" w:rsidR="00746065" w:rsidRPr="00C25669" w:rsidRDefault="00746065" w:rsidP="008C2DF1">
            <w:pPr>
              <w:keepNext/>
              <w:keepLines/>
              <w:spacing w:after="0"/>
              <w:rPr>
                <w:ins w:id="478" w:author="Putilin, Artyom" w:date="2020-08-07T12:37:00Z"/>
                <w:rFonts w:ascii="Arial" w:eastAsia="SimSun" w:hAnsi="Arial"/>
                <w:sz w:val="18"/>
              </w:rPr>
            </w:pPr>
            <w:ins w:id="47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8B01C1A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0" w:author="Putilin, Artyom" w:date="2020-08-07T12:37:00Z"/>
                <w:rFonts w:ascii="Arial" w:eastAsia="SimSun" w:hAnsi="Arial"/>
                <w:sz w:val="18"/>
              </w:rPr>
            </w:pPr>
            <w:ins w:id="48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77330787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482" w:author="Putilin, Artyom" w:date="2020-08-07T12:37:00Z"/>
                <w:rFonts w:ascii="Arial" w:eastAsia="SimSun" w:hAnsi="Arial"/>
                <w:sz w:val="18"/>
              </w:rPr>
            </w:pPr>
            <w:ins w:id="483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746065" w:rsidRPr="00C25669" w14:paraId="6360742D" w14:textId="77777777" w:rsidTr="008C2DF1">
        <w:trPr>
          <w:ins w:id="484" w:author="Putilin, Artyom" w:date="2020-08-07T12:3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AD1F0B" w14:textId="77777777" w:rsidR="00746065" w:rsidRPr="00C25669" w:rsidRDefault="00746065" w:rsidP="008C2DF1">
            <w:pPr>
              <w:keepNext/>
              <w:keepLines/>
              <w:spacing w:after="0"/>
              <w:rPr>
                <w:ins w:id="48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8CD86B" w14:textId="77777777" w:rsidR="00746065" w:rsidRPr="00C25669" w:rsidRDefault="00746065" w:rsidP="008C2DF1">
            <w:pPr>
              <w:keepNext/>
              <w:keepLines/>
              <w:spacing w:after="0"/>
              <w:rPr>
                <w:ins w:id="486" w:author="Putilin, Artyom" w:date="2020-08-07T12:37:00Z"/>
                <w:rFonts w:ascii="Arial" w:eastAsia="SimSun" w:hAnsi="Arial"/>
                <w:sz w:val="18"/>
              </w:rPr>
            </w:pPr>
            <w:ins w:id="48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57382C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88" w:author="Putilin, Artyom" w:date="2020-08-07T12:37:00Z"/>
                <w:rFonts w:ascii="Arial" w:eastAsia="SimSun" w:hAnsi="Arial"/>
                <w:sz w:val="18"/>
              </w:rPr>
            </w:pPr>
            <w:ins w:id="489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12A569" w14:textId="77777777" w:rsidR="00746065" w:rsidRPr="00C25669" w:rsidDel="007B13C5" w:rsidRDefault="00746065" w:rsidP="008C2DF1">
            <w:pPr>
              <w:keepNext/>
              <w:keepLines/>
              <w:spacing w:after="0"/>
              <w:jc w:val="center"/>
              <w:rPr>
                <w:ins w:id="490" w:author="Putilin, Artyom" w:date="2020-08-07T12:37:00Z"/>
                <w:rFonts w:ascii="Arial" w:eastAsia="SimSun" w:hAnsi="Arial"/>
                <w:sz w:val="18"/>
              </w:rPr>
            </w:pPr>
            <w:ins w:id="491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C25669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746065" w:rsidRPr="00C25669" w14:paraId="163EBCD1" w14:textId="77777777" w:rsidTr="008C2DF1">
        <w:trPr>
          <w:ins w:id="492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C3AF" w14:textId="77777777" w:rsidR="00746065" w:rsidRPr="00C25669" w:rsidRDefault="00746065" w:rsidP="008C2DF1">
            <w:pPr>
              <w:keepNext/>
              <w:keepLines/>
              <w:spacing w:after="0"/>
              <w:rPr>
                <w:ins w:id="493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494" w:author="Putilin, Artyom" w:date="2020-08-07T12:3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C22E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5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1BA2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496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497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746065" w:rsidRPr="00C25669" w14:paraId="6E30B964" w14:textId="77777777" w:rsidTr="008C2DF1">
        <w:trPr>
          <w:ins w:id="498" w:author="Putilin, Artyom" w:date="2020-08-07T12:3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62C8" w14:textId="77777777" w:rsidR="00746065" w:rsidRPr="00C25669" w:rsidRDefault="00746065" w:rsidP="008C2DF1">
            <w:pPr>
              <w:keepNext/>
              <w:keepLines/>
              <w:spacing w:after="0"/>
              <w:rPr>
                <w:ins w:id="499" w:author="Putilin, Artyom" w:date="2020-08-07T12:37:00Z"/>
                <w:rFonts w:ascii="Arial" w:eastAsia="SimSun" w:hAnsi="Arial"/>
                <w:sz w:val="18"/>
                <w:lang w:val="en-US"/>
              </w:rPr>
            </w:pPr>
            <w:ins w:id="500" w:author="Putilin, Artyom" w:date="2020-08-07T12:3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9017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1" w:author="Putilin, Artyom" w:date="2020-08-07T12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7888" w14:textId="77777777" w:rsidR="00746065" w:rsidRPr="00C25669" w:rsidRDefault="00746065" w:rsidP="008C2DF1">
            <w:pPr>
              <w:keepNext/>
              <w:keepLines/>
              <w:spacing w:after="0"/>
              <w:jc w:val="center"/>
              <w:rPr>
                <w:ins w:id="502" w:author="Putilin, Artyom" w:date="2020-08-07T12:37:00Z"/>
                <w:rFonts w:ascii="Arial" w:eastAsia="SimSun" w:hAnsi="Arial"/>
                <w:sz w:val="18"/>
                <w:lang w:eastAsia="zh-CN"/>
              </w:rPr>
            </w:pPr>
            <w:ins w:id="503" w:author="Putilin, Artyom" w:date="2020-08-07T12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5638F393" w14:textId="77777777" w:rsidR="000A0892" w:rsidRPr="00C25669" w:rsidRDefault="000A0892" w:rsidP="000A0892">
      <w:pPr>
        <w:rPr>
          <w:ins w:id="504" w:author="Putilin, Artyom" w:date="2020-08-02T15:09:00Z"/>
          <w:rFonts w:eastAsia="SimSun"/>
        </w:rPr>
      </w:pPr>
    </w:p>
    <w:p w14:paraId="61E5399F" w14:textId="6AD042A0" w:rsidR="000A0892" w:rsidRPr="00C25669" w:rsidRDefault="000A0892" w:rsidP="000A0892">
      <w:pPr>
        <w:pStyle w:val="TH"/>
        <w:rPr>
          <w:ins w:id="505" w:author="Putilin, Artyom" w:date="2020-08-02T15:09:00Z"/>
        </w:rPr>
      </w:pPr>
      <w:ins w:id="506" w:author="Putilin, Artyom" w:date="2020-08-02T15:09:00Z">
        <w:r w:rsidRPr="00C25669">
          <w:t>Table 5.2.</w:t>
        </w:r>
      </w:ins>
      <w:ins w:id="507" w:author="Putilin, Artyom" w:date="2020-08-02T15:12:00Z">
        <w:r>
          <w:t>3</w:t>
        </w:r>
      </w:ins>
      <w:ins w:id="508" w:author="Putilin, Artyom" w:date="2020-08-02T15:09:00Z">
        <w:r w:rsidRPr="00C25669">
          <w:t>.1.</w:t>
        </w:r>
        <w:r>
          <w:rPr>
            <w:lang w:eastAsia="zh-CN"/>
          </w:rPr>
          <w:t>5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0A0892" w:rsidRPr="00C25669" w14:paraId="6CDE8462" w14:textId="77777777" w:rsidTr="0044535B">
        <w:trPr>
          <w:trHeight w:val="355"/>
          <w:jc w:val="center"/>
          <w:ins w:id="509" w:author="Putilin, Artyom" w:date="2020-08-02T15:09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1E08631" w14:textId="77777777" w:rsidR="000A0892" w:rsidRPr="00C25669" w:rsidRDefault="000A0892" w:rsidP="0044535B">
            <w:pPr>
              <w:pStyle w:val="TAH"/>
              <w:rPr>
                <w:ins w:id="510" w:author="Putilin, Artyom" w:date="2020-08-02T15:09:00Z"/>
              </w:rPr>
            </w:pPr>
            <w:ins w:id="511" w:author="Putilin, Artyom" w:date="2020-08-02T15:09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D88E231" w14:textId="77777777" w:rsidR="000A0892" w:rsidRPr="00C25669" w:rsidRDefault="000A0892" w:rsidP="0044535B">
            <w:pPr>
              <w:pStyle w:val="TAH"/>
              <w:rPr>
                <w:ins w:id="512" w:author="Putilin, Artyom" w:date="2020-08-02T15:09:00Z"/>
              </w:rPr>
            </w:pPr>
            <w:ins w:id="513" w:author="Putilin, Artyom" w:date="2020-08-02T15:0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75A23DA" w14:textId="77777777" w:rsidR="000A0892" w:rsidRPr="00C25669" w:rsidRDefault="000A0892" w:rsidP="0044535B">
            <w:pPr>
              <w:pStyle w:val="TAH"/>
              <w:rPr>
                <w:ins w:id="514" w:author="Putilin, Artyom" w:date="2020-08-02T15:09:00Z"/>
              </w:rPr>
            </w:pPr>
            <w:ins w:id="515" w:author="Putilin, Artyom" w:date="2020-08-02T15:09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81E48EC" w14:textId="77777777" w:rsidR="000A0892" w:rsidRPr="00C25669" w:rsidRDefault="000A0892" w:rsidP="0044535B">
            <w:pPr>
              <w:pStyle w:val="TAH"/>
              <w:rPr>
                <w:ins w:id="516" w:author="Putilin, Artyom" w:date="2020-08-02T15:09:00Z"/>
                <w:lang w:eastAsia="zh-CN"/>
              </w:rPr>
            </w:pPr>
            <w:ins w:id="517" w:author="Putilin, Artyom" w:date="2020-08-02T15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CE060B2" w14:textId="77777777" w:rsidR="000A0892" w:rsidRPr="00C25669" w:rsidRDefault="000A0892" w:rsidP="0044535B">
            <w:pPr>
              <w:pStyle w:val="TAH"/>
              <w:rPr>
                <w:ins w:id="518" w:author="Putilin, Artyom" w:date="2020-08-02T15:09:00Z"/>
                <w:lang w:eastAsia="zh-CN"/>
              </w:rPr>
            </w:pPr>
            <w:ins w:id="519" w:author="Putilin, Artyom" w:date="2020-08-02T15:0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46EA7A22" w14:textId="77777777" w:rsidR="000A0892" w:rsidRPr="00C25669" w:rsidRDefault="000A0892" w:rsidP="0044535B">
            <w:pPr>
              <w:pStyle w:val="TAH"/>
              <w:rPr>
                <w:ins w:id="520" w:author="Putilin, Artyom" w:date="2020-08-02T15:09:00Z"/>
              </w:rPr>
            </w:pPr>
            <w:ins w:id="521" w:author="Putilin, Artyom" w:date="2020-08-02T15:09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C5C52BA" w14:textId="77777777" w:rsidR="000A0892" w:rsidRPr="00C25669" w:rsidRDefault="000A0892" w:rsidP="0044535B">
            <w:pPr>
              <w:pStyle w:val="TAH"/>
              <w:rPr>
                <w:ins w:id="522" w:author="Putilin, Artyom" w:date="2020-08-02T15:09:00Z"/>
              </w:rPr>
            </w:pPr>
            <w:ins w:id="523" w:author="Putilin, Artyom" w:date="2020-08-02T15:09:00Z">
              <w:r w:rsidRPr="00C25669">
                <w:t>Reference value</w:t>
              </w:r>
            </w:ins>
          </w:p>
        </w:tc>
      </w:tr>
      <w:tr w:rsidR="000A0892" w:rsidRPr="00C25669" w14:paraId="2746E60D" w14:textId="77777777" w:rsidTr="0044535B">
        <w:trPr>
          <w:trHeight w:val="355"/>
          <w:jc w:val="center"/>
          <w:ins w:id="524" w:author="Putilin, Artyom" w:date="2020-08-02T15:09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F898323" w14:textId="77777777" w:rsidR="000A0892" w:rsidRPr="00C25669" w:rsidRDefault="000A0892" w:rsidP="0044535B">
            <w:pPr>
              <w:pStyle w:val="TAH"/>
              <w:rPr>
                <w:ins w:id="525" w:author="Putilin, Artyom" w:date="2020-08-02T15:09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9789FF8" w14:textId="77777777" w:rsidR="000A0892" w:rsidRPr="00C25669" w:rsidRDefault="000A0892" w:rsidP="0044535B">
            <w:pPr>
              <w:pStyle w:val="TAH"/>
              <w:rPr>
                <w:ins w:id="526" w:author="Putilin, Artyom" w:date="2020-08-02T15:09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339DC729" w14:textId="77777777" w:rsidR="000A0892" w:rsidRPr="00C25669" w:rsidRDefault="000A0892" w:rsidP="0044535B">
            <w:pPr>
              <w:pStyle w:val="TAH"/>
              <w:rPr>
                <w:ins w:id="527" w:author="Putilin, Artyom" w:date="2020-08-02T15:09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6EE301C" w14:textId="77777777" w:rsidR="000A0892" w:rsidRPr="00C25669" w:rsidRDefault="000A0892" w:rsidP="0044535B">
            <w:pPr>
              <w:pStyle w:val="TAH"/>
              <w:rPr>
                <w:ins w:id="528" w:author="Putilin, Artyom" w:date="2020-08-02T15:09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AB86F33" w14:textId="77777777" w:rsidR="000A0892" w:rsidRPr="00C25669" w:rsidRDefault="000A0892" w:rsidP="0044535B">
            <w:pPr>
              <w:pStyle w:val="TAH"/>
              <w:rPr>
                <w:ins w:id="529" w:author="Putilin, Artyom" w:date="2020-08-02T15:09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08EC6E0" w14:textId="77777777" w:rsidR="000A0892" w:rsidRPr="00C25669" w:rsidRDefault="000A0892" w:rsidP="0044535B">
            <w:pPr>
              <w:pStyle w:val="TAH"/>
              <w:rPr>
                <w:ins w:id="530" w:author="Putilin, Artyom" w:date="2020-08-02T15:09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7066EE" w14:textId="77777777" w:rsidR="000A0892" w:rsidRPr="00C25669" w:rsidRDefault="000A0892" w:rsidP="0044535B">
            <w:pPr>
              <w:pStyle w:val="TAH"/>
              <w:rPr>
                <w:ins w:id="531" w:author="Putilin, Artyom" w:date="2020-08-02T15:09:00Z"/>
              </w:rPr>
            </w:pPr>
            <w:ins w:id="532" w:author="Putilin, Artyom" w:date="2020-08-02T15:09:00Z">
              <w:r w:rsidRPr="00C25669">
                <w:t>Fraction of maximum throughput (%)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3296CFC" w14:textId="77777777" w:rsidR="000A0892" w:rsidRPr="00C25669" w:rsidRDefault="000A0892" w:rsidP="0044535B">
            <w:pPr>
              <w:pStyle w:val="TAH"/>
              <w:rPr>
                <w:ins w:id="533" w:author="Putilin, Artyom" w:date="2020-08-02T15:09:00Z"/>
              </w:rPr>
            </w:pPr>
            <w:ins w:id="534" w:author="Putilin, Artyom" w:date="2020-08-02T15:09:00Z">
              <w:r w:rsidRPr="00C25669">
                <w:t>SNR (dB)</w:t>
              </w:r>
            </w:ins>
          </w:p>
        </w:tc>
      </w:tr>
      <w:tr w:rsidR="000A0892" w:rsidRPr="00C25669" w14:paraId="61F11224" w14:textId="77777777" w:rsidTr="0044535B">
        <w:trPr>
          <w:trHeight w:val="180"/>
          <w:jc w:val="center"/>
          <w:ins w:id="535" w:author="Putilin, Artyom" w:date="2020-08-02T15:09:00Z"/>
        </w:trPr>
        <w:tc>
          <w:tcPr>
            <w:tcW w:w="332" w:type="pct"/>
            <w:shd w:val="clear" w:color="auto" w:fill="FFFFFF"/>
            <w:vAlign w:val="center"/>
          </w:tcPr>
          <w:p w14:paraId="65F446C7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36" w:author="Putilin, Artyom" w:date="2020-08-02T15:09:00Z"/>
                <w:rFonts w:ascii="Arial" w:eastAsia="SimSun" w:hAnsi="Arial"/>
                <w:sz w:val="18"/>
              </w:rPr>
            </w:pPr>
            <w:ins w:id="537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74C3A20" w14:textId="20C188CB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38" w:author="Putilin, Artyom" w:date="2020-08-02T15:09:00Z"/>
                <w:rFonts w:ascii="Arial" w:eastAsia="SimSun" w:hAnsi="Arial"/>
                <w:sz w:val="18"/>
              </w:rPr>
            </w:pPr>
            <w:ins w:id="539" w:author="Putilin, Artyom" w:date="2020-08-02T15:11:00Z">
              <w:r w:rsidRPr="006443B9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725EC4CC" w14:textId="004A0F05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40" w:author="Putilin, Artyom" w:date="2020-08-02T15:09:00Z"/>
                <w:rFonts w:ascii="Arial" w:eastAsia="SimSun" w:hAnsi="Arial"/>
                <w:sz w:val="18"/>
              </w:rPr>
            </w:pPr>
            <w:ins w:id="541" w:author="Putilin, Artyom" w:date="2020-08-02T15:1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542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 xml:space="preserve">0 / </w:t>
              </w:r>
            </w:ins>
            <w:ins w:id="543" w:author="Putilin, Artyom" w:date="2020-08-02T15:12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38B0CAE2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44" w:author="Putilin, Artyom" w:date="2020-08-02T15:09:00Z"/>
                <w:rFonts w:ascii="Arial" w:eastAsia="SimSun" w:hAnsi="Arial"/>
                <w:sz w:val="18"/>
              </w:rPr>
            </w:pPr>
            <w:ins w:id="545" w:author="Putilin, Artyom" w:date="2020-08-02T15:09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16414D8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46" w:author="Putilin, Artyom" w:date="2020-08-02T15:09:00Z"/>
                <w:rFonts w:ascii="Arial" w:eastAsia="SimSun" w:hAnsi="Arial"/>
                <w:sz w:val="18"/>
              </w:rPr>
            </w:pPr>
            <w:ins w:id="547" w:author="Putilin, Artyom" w:date="2020-08-02T15:09:00Z">
              <w:r>
                <w:rPr>
                  <w:rFonts w:ascii="Arial" w:eastAsia="SimSun" w:hAnsi="Arial"/>
                  <w:sz w:val="18"/>
                </w:rPr>
                <w:t>HST-SFN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7808D05" w14:textId="600E5D23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48" w:author="Putilin, Artyom" w:date="2020-08-02T15:09:00Z"/>
                <w:rFonts w:ascii="Arial" w:eastAsia="SimSun" w:hAnsi="Arial"/>
                <w:sz w:val="18"/>
              </w:rPr>
            </w:pPr>
            <w:ins w:id="549" w:author="Putilin, Artyom" w:date="2020-08-02T15:09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x</w:t>
              </w:r>
            </w:ins>
            <w:ins w:id="550" w:author="Putilin, Artyom" w:date="2020-08-02T15:1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09AEB7AF" w14:textId="7777777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51" w:author="Putilin, Artyom" w:date="2020-08-02T15:09:00Z"/>
                <w:rFonts w:ascii="Arial" w:eastAsia="SimSun" w:hAnsi="Arial"/>
                <w:sz w:val="18"/>
              </w:rPr>
            </w:pPr>
            <w:ins w:id="552" w:author="Putilin, Artyom" w:date="2020-08-02T15:09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0EC97744" w14:textId="3236E7D7" w:rsidR="000A0892" w:rsidRPr="00C25669" w:rsidRDefault="000A0892" w:rsidP="0044535B">
            <w:pPr>
              <w:keepNext/>
              <w:keepLines/>
              <w:spacing w:after="0"/>
              <w:jc w:val="center"/>
              <w:rPr>
                <w:ins w:id="553" w:author="Putilin, Artyom" w:date="2020-08-02T15:09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9A3492B" w14:textId="273E2319" w:rsidR="000A0892" w:rsidRPr="000A0892" w:rsidRDefault="000A0892" w:rsidP="000A0892">
      <w:pPr>
        <w:pStyle w:val="Heading4"/>
        <w:ind w:left="0" w:firstLine="0"/>
        <w:rPr>
          <w:rFonts w:eastAsia="SimSun"/>
          <w:b/>
        </w:rPr>
      </w:pPr>
      <w:r>
        <w:rPr>
          <w:rFonts w:cs="Arial"/>
        </w:rPr>
        <w:tab/>
      </w:r>
    </w:p>
    <w:p w14:paraId="383AD63B" w14:textId="423E0844" w:rsidR="000A0892" w:rsidRDefault="000A0892" w:rsidP="000A08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5</w:t>
      </w:r>
      <w:r w:rsidR="00217440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79C736" w14:textId="44396695" w:rsidR="000A0892" w:rsidRPr="000A0892" w:rsidRDefault="000A0892" w:rsidP="000A0892">
      <w:pPr>
        <w:tabs>
          <w:tab w:val="left" w:pos="2815"/>
        </w:tabs>
        <w:rPr>
          <w:rFonts w:ascii="Arial" w:hAnsi="Arial" w:cs="Arial"/>
        </w:rPr>
      </w:pPr>
    </w:p>
    <w:sectPr w:rsidR="000A0892" w:rsidRPr="000A0892" w:rsidSect="002D1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2187C" w14:textId="77777777" w:rsidR="00F36CB2" w:rsidRDefault="00F36CB2">
      <w:r>
        <w:separator/>
      </w:r>
    </w:p>
  </w:endnote>
  <w:endnote w:type="continuationSeparator" w:id="0">
    <w:p w14:paraId="096D3324" w14:textId="77777777" w:rsidR="00F36CB2" w:rsidRDefault="00F3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0CAC" w14:textId="77777777" w:rsidR="00F36CB2" w:rsidRDefault="00F36CB2">
      <w:r>
        <w:separator/>
      </w:r>
    </w:p>
  </w:footnote>
  <w:footnote w:type="continuationSeparator" w:id="0">
    <w:p w14:paraId="4EE63ED2" w14:textId="77777777" w:rsidR="00F36CB2" w:rsidRDefault="00F36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A016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A01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217440"/>
    <w:rsid w:val="002250C9"/>
    <w:rsid w:val="0023599D"/>
    <w:rsid w:val="00241E46"/>
    <w:rsid w:val="00242B23"/>
    <w:rsid w:val="0025678E"/>
    <w:rsid w:val="0026004D"/>
    <w:rsid w:val="00262F45"/>
    <w:rsid w:val="002640DD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5409"/>
    <w:rsid w:val="00340DAD"/>
    <w:rsid w:val="00357C7C"/>
    <w:rsid w:val="003609EF"/>
    <w:rsid w:val="0036231A"/>
    <w:rsid w:val="00374DD4"/>
    <w:rsid w:val="0038405C"/>
    <w:rsid w:val="003B278F"/>
    <w:rsid w:val="003D7523"/>
    <w:rsid w:val="003E1A36"/>
    <w:rsid w:val="003E6FDC"/>
    <w:rsid w:val="0040273F"/>
    <w:rsid w:val="00410371"/>
    <w:rsid w:val="004242F1"/>
    <w:rsid w:val="00444188"/>
    <w:rsid w:val="00447415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6F16"/>
    <w:rsid w:val="00621188"/>
    <w:rsid w:val="006257ED"/>
    <w:rsid w:val="00626389"/>
    <w:rsid w:val="006443B9"/>
    <w:rsid w:val="00656693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6857"/>
    <w:rsid w:val="00725010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5753"/>
    <w:rsid w:val="009A579D"/>
    <w:rsid w:val="009A6D69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2CA1"/>
    <w:rsid w:val="00A92EF1"/>
    <w:rsid w:val="00A96A6A"/>
    <w:rsid w:val="00AA2CBC"/>
    <w:rsid w:val="00AC5820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66BA2"/>
    <w:rsid w:val="00C71C63"/>
    <w:rsid w:val="00C72948"/>
    <w:rsid w:val="00C81103"/>
    <w:rsid w:val="00C92E62"/>
    <w:rsid w:val="00C95985"/>
    <w:rsid w:val="00CA5D11"/>
    <w:rsid w:val="00CC5026"/>
    <w:rsid w:val="00CC68D0"/>
    <w:rsid w:val="00CE01FF"/>
    <w:rsid w:val="00CE7370"/>
    <w:rsid w:val="00CF0C79"/>
    <w:rsid w:val="00D00B78"/>
    <w:rsid w:val="00D03F9A"/>
    <w:rsid w:val="00D04CB2"/>
    <w:rsid w:val="00D06D51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B531A-7215-4BEF-A0DB-9BC24154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1602</Words>
  <Characters>9279</Characters>
  <Application>Microsoft Office Word</Application>
  <DocSecurity>0</DocSecurity>
  <Lines>662</Lines>
  <Paragraphs>418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2020-08-07T15:44:00Z</dcterms:created>
  <dcterms:modified xsi:type="dcterms:W3CDTF">2020-08-07T15:44:00Z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2020-08-07 15:43:57Z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